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001327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846694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B455A6">
        <w:fldChar w:fldCharType="begin"/>
      </w:r>
      <w:r w:rsidR="00B455A6">
        <w:instrText xml:space="preserve"> DOCPROPERTY  Tdoc#  \* MERGEFORMAT </w:instrText>
      </w:r>
      <w:r w:rsidR="00B455A6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0C3EA4" w:rsidRPr="000C3EA4">
        <w:rPr>
          <w:b/>
          <w:i/>
          <w:noProof/>
          <w:sz w:val="28"/>
        </w:rPr>
        <w:t>S2-2411719</w:t>
      </w:r>
      <w:r w:rsidR="00607271" w:rsidRPr="00607271">
        <w:rPr>
          <w:b/>
          <w:i/>
          <w:noProof/>
          <w:sz w:val="28"/>
        </w:rPr>
        <w:t xml:space="preserve"> </w:t>
      </w:r>
      <w:r w:rsidR="00607271">
        <w:rPr>
          <w:b/>
          <w:i/>
          <w:noProof/>
          <w:sz w:val="28"/>
        </w:rPr>
        <w:t xml:space="preserve"> </w:t>
      </w:r>
      <w:r w:rsidR="00B455A6">
        <w:rPr>
          <w:b/>
          <w:i/>
          <w:noProof/>
          <w:sz w:val="28"/>
        </w:rPr>
        <w:fldChar w:fldCharType="end"/>
      </w:r>
    </w:p>
    <w:p w14:paraId="7CB45193" w14:textId="0721B19F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Orlando, FL,USA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18</w:t>
      </w:r>
      <w:r>
        <w:rPr>
          <w:b/>
          <w:noProof/>
          <w:sz w:val="24"/>
        </w:rPr>
        <w:t>-22</w:t>
      </w:r>
      <w:r w:rsidR="005333C3" w:rsidRPr="00BE60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BE60F9">
        <w:rPr>
          <w:b/>
          <w:noProof/>
          <w:sz w:val="24"/>
        </w:rPr>
        <w:t>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22836" w:rsidR="001E41F3" w:rsidRPr="00410371" w:rsidRDefault="00B45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B9B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16E01" w:rsidR="001E41F3" w:rsidRPr="00410371" w:rsidRDefault="00B455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3EA4">
              <w:t xml:space="preserve"> </w:t>
            </w:r>
            <w:r w:rsidR="000C3EA4" w:rsidRPr="000C3EA4">
              <w:rPr>
                <w:b/>
                <w:noProof/>
                <w:sz w:val="28"/>
              </w:rPr>
              <w:t>0495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8B5DA" w:rsidR="001E41F3" w:rsidRPr="00410371" w:rsidRDefault="00B455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7B9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5573A" w:rsidR="001E41F3" w:rsidRPr="00410371" w:rsidRDefault="00B4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75EB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785F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07AB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5233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92D37" w:rsidR="001E41F3" w:rsidRDefault="00077B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4B1232">
              <w:t xml:space="preserve">to remove EN </w:t>
            </w:r>
            <w:r>
              <w:t xml:space="preserve">for multi-hop UE-to-UE Relay </w:t>
            </w:r>
            <w:r w:rsidR="004B1232">
              <w:t>of IP 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8CF57" w:rsidR="001E41F3" w:rsidRDefault="00B455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78F7" w:rsidRPr="00B078F7">
              <w:rPr>
                <w:noProof/>
              </w:rPr>
              <w:t>5G_ProSe_Ph3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D77C8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</w:t>
            </w:r>
            <w:r w:rsidR="00846694">
              <w:t>1</w:t>
            </w:r>
            <w:r w:rsidR="005333C3">
              <w:t>-</w:t>
            </w:r>
            <w:r w:rsidR="00231A5C">
              <w:t>1</w:t>
            </w:r>
            <w:r w:rsidR="0084669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EFD1F" w:rsidR="001E41F3" w:rsidRDefault="004B1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22CA1" w:rsidR="001E41F3" w:rsidRDefault="004B1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BCD45" w14:textId="77777777" w:rsidR="001E41F3" w:rsidRDefault="0052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Edit</w:t>
            </w:r>
            <w:r w:rsidR="009D43AC">
              <w:rPr>
                <w:noProof/>
              </w:rPr>
              <w:t xml:space="preserve">or’s Notes for the multi-hop UE-to-UE Relay </w:t>
            </w:r>
            <w:r w:rsidR="00BF5851">
              <w:rPr>
                <w:noProof/>
              </w:rPr>
              <w:t>operations. They need to be resolved for the completion of the work item.</w:t>
            </w:r>
          </w:p>
          <w:p w14:paraId="41A47071" w14:textId="77777777" w:rsidR="00BF5851" w:rsidRDefault="00BF58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660383" w14:textId="011F2180" w:rsidR="00BF5851" w:rsidRDefault="003B0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5.8.6.2, the following editor’s note</w:t>
            </w:r>
            <w:r w:rsidR="00B900A9">
              <w:rPr>
                <w:noProof/>
              </w:rPr>
              <w:t xml:space="preserve"> can be removed, as there was no additional information identified for the multi-hop UE-to-UE Relay discovery operation:</w:t>
            </w:r>
          </w:p>
          <w:p w14:paraId="760B35E5" w14:textId="77777777" w:rsidR="00B900A9" w:rsidRPr="00FC21D5" w:rsidRDefault="00B900A9" w:rsidP="00B900A9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rPr>
                <w:color w:val="FF0000"/>
                <w:lang w:val="fr-FR" w:eastAsia="ko-KR"/>
              </w:rPr>
            </w:pPr>
            <w:proofErr w:type="spellStart"/>
            <w:r w:rsidRPr="00FC21D5">
              <w:rPr>
                <w:color w:val="FF0000"/>
                <w:lang w:val="fr-FR" w:eastAsia="ko-KR"/>
              </w:rPr>
              <w:t>Editor's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</w:t>
            </w:r>
            <w:proofErr w:type="gramStart"/>
            <w:r w:rsidRPr="00FC21D5">
              <w:rPr>
                <w:color w:val="FF0000"/>
                <w:lang w:val="fr-FR" w:eastAsia="ko-KR"/>
              </w:rPr>
              <w:t>note:</w:t>
            </w:r>
            <w:proofErr w:type="gramEnd"/>
            <w:r w:rsidRPr="00FC21D5">
              <w:rPr>
                <w:color w:val="FF0000"/>
                <w:lang w:val="fr-FR" w:eastAsia="ko-KR"/>
              </w:rPr>
              <w:tab/>
            </w:r>
            <w:proofErr w:type="spellStart"/>
            <w:r w:rsidRPr="00FC21D5">
              <w:rPr>
                <w:color w:val="FF0000"/>
                <w:lang w:val="fr-FR" w:eastAsia="ko-KR"/>
              </w:rPr>
              <w:t>Additional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information or </w:t>
            </w:r>
            <w:proofErr w:type="spellStart"/>
            <w:r w:rsidRPr="00FC21D5">
              <w:rPr>
                <w:color w:val="FF0000"/>
                <w:lang w:val="fr-FR" w:eastAsia="ko-KR"/>
              </w:rPr>
              <w:t>identifiers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for MANET </w:t>
            </w:r>
            <w:proofErr w:type="spellStart"/>
            <w:r w:rsidRPr="00FC21D5">
              <w:rPr>
                <w:color w:val="FF0000"/>
                <w:lang w:val="fr-FR" w:eastAsia="ko-KR"/>
              </w:rPr>
              <w:t>operation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assistance </w:t>
            </w:r>
            <w:proofErr w:type="spellStart"/>
            <w:r w:rsidRPr="00FC21D5">
              <w:rPr>
                <w:color w:val="FF0000"/>
                <w:lang w:val="fr-FR" w:eastAsia="ko-KR"/>
              </w:rPr>
              <w:t>may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</w:t>
            </w:r>
            <w:proofErr w:type="spellStart"/>
            <w:r w:rsidRPr="00FC21D5">
              <w:rPr>
                <w:color w:val="FF0000"/>
                <w:lang w:val="fr-FR" w:eastAsia="ko-KR"/>
              </w:rPr>
              <w:t>be</w:t>
            </w:r>
            <w:proofErr w:type="spellEnd"/>
            <w:r w:rsidRPr="00FC21D5">
              <w:rPr>
                <w:color w:val="FF0000"/>
                <w:lang w:val="fr-FR" w:eastAsia="ko-KR"/>
              </w:rPr>
              <w:t xml:space="preserve"> </w:t>
            </w:r>
            <w:proofErr w:type="spellStart"/>
            <w:r w:rsidRPr="00FC21D5">
              <w:rPr>
                <w:color w:val="FF0000"/>
                <w:lang w:val="fr-FR" w:eastAsia="ko-KR"/>
              </w:rPr>
              <w:t>added</w:t>
            </w:r>
            <w:proofErr w:type="spellEnd"/>
            <w:r w:rsidRPr="00FC21D5">
              <w:rPr>
                <w:color w:val="FF0000"/>
                <w:lang w:val="fr-FR" w:eastAsia="ko-KR"/>
              </w:rPr>
              <w:t>.</w:t>
            </w:r>
          </w:p>
          <w:p w14:paraId="063CD4C6" w14:textId="6E59ABA0" w:rsidR="00B900A9" w:rsidRDefault="009B4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13599">
              <w:rPr>
                <w:noProof/>
              </w:rPr>
              <w:t>6.4.3.10.1, there is an editor</w:t>
            </w:r>
            <w:r w:rsidR="00DB374B">
              <w:rPr>
                <w:noProof/>
              </w:rPr>
              <w:t>’s</w:t>
            </w:r>
            <w:r w:rsidR="00213599">
              <w:rPr>
                <w:noProof/>
              </w:rPr>
              <w:t xml:space="preserve"> note:</w:t>
            </w:r>
          </w:p>
          <w:p w14:paraId="52B789A4" w14:textId="77777777" w:rsidR="00213599" w:rsidRPr="0053572A" w:rsidRDefault="00213599" w:rsidP="00213599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rPr>
                <w:color w:val="FF0000"/>
                <w:lang w:val="fr-FR" w:eastAsia="zh-CN"/>
              </w:rPr>
            </w:pPr>
            <w:proofErr w:type="spellStart"/>
            <w:r w:rsidRPr="0053572A">
              <w:rPr>
                <w:color w:val="FF0000"/>
                <w:lang w:val="fr-FR" w:eastAsia="zh-CN"/>
              </w:rPr>
              <w:t>Editor's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</w:t>
            </w:r>
            <w:proofErr w:type="gramStart"/>
            <w:r w:rsidRPr="0053572A">
              <w:rPr>
                <w:color w:val="FF0000"/>
                <w:lang w:val="fr-FR" w:eastAsia="zh-CN"/>
              </w:rPr>
              <w:t>note:</w:t>
            </w:r>
            <w:proofErr w:type="gramEnd"/>
            <w:r w:rsidRPr="0053572A">
              <w:rPr>
                <w:color w:val="FF0000"/>
                <w:lang w:val="fr-FR" w:eastAsia="zh-CN"/>
              </w:rPr>
              <w:tab/>
              <w:t xml:space="preserve">It </w:t>
            </w:r>
            <w:proofErr w:type="spellStart"/>
            <w:r w:rsidRPr="0053572A">
              <w:rPr>
                <w:color w:val="FF0000"/>
                <w:lang w:val="fr-FR" w:eastAsia="zh-CN"/>
              </w:rPr>
              <w:t>is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FFS if the Layer-2 </w:t>
            </w:r>
            <w:proofErr w:type="spellStart"/>
            <w:r w:rsidRPr="0053572A">
              <w:rPr>
                <w:color w:val="FF0000"/>
                <w:lang w:val="fr-FR" w:eastAsia="zh-CN"/>
              </w:rPr>
              <w:t>link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management messages </w:t>
            </w:r>
            <w:proofErr w:type="spellStart"/>
            <w:r w:rsidRPr="0053572A">
              <w:rPr>
                <w:color w:val="FF0000"/>
                <w:lang w:val="fr-FR" w:eastAsia="zh-CN"/>
              </w:rPr>
              <w:t>need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to </w:t>
            </w:r>
            <w:proofErr w:type="spellStart"/>
            <w:r w:rsidRPr="0053572A">
              <w:rPr>
                <w:color w:val="FF0000"/>
                <w:lang w:val="fr-FR" w:eastAsia="zh-CN"/>
              </w:rPr>
              <w:t>be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</w:t>
            </w:r>
            <w:proofErr w:type="spellStart"/>
            <w:r w:rsidRPr="0053572A">
              <w:rPr>
                <w:color w:val="FF0000"/>
                <w:lang w:val="fr-FR" w:eastAsia="zh-CN"/>
              </w:rPr>
              <w:t>enhanced</w:t>
            </w:r>
            <w:proofErr w:type="spellEnd"/>
            <w:r w:rsidRPr="0053572A">
              <w:rPr>
                <w:color w:val="FF0000"/>
                <w:lang w:val="fr-FR" w:eastAsia="zh-CN"/>
              </w:rPr>
              <w:t xml:space="preserve"> to support efficient MANET </w:t>
            </w:r>
            <w:proofErr w:type="spellStart"/>
            <w:r w:rsidRPr="0053572A">
              <w:rPr>
                <w:color w:val="FF0000"/>
                <w:lang w:val="fr-FR" w:eastAsia="zh-CN"/>
              </w:rPr>
              <w:t>operations</w:t>
            </w:r>
            <w:proofErr w:type="spellEnd"/>
            <w:r w:rsidRPr="0053572A">
              <w:rPr>
                <w:color w:val="FF0000"/>
                <w:lang w:val="fr-FR" w:eastAsia="zh-CN"/>
              </w:rPr>
              <w:t>.</w:t>
            </w:r>
          </w:p>
          <w:p w14:paraId="55EDCBC8" w14:textId="77777777" w:rsidR="00585672" w:rsidRDefault="00A27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the layer-2 link management procedures already provides reliable link status monitoring for </w:t>
            </w:r>
            <w:r w:rsidR="0074013C">
              <w:rPr>
                <w:noProof/>
              </w:rPr>
              <w:t>the connection between the UE-to-UE Relays, the periodical HELLO messages is no</w:t>
            </w:r>
            <w:r w:rsidR="00581540">
              <w:rPr>
                <w:noProof/>
              </w:rPr>
              <w:t xml:space="preserve">t strictly required. Therefore, it is suggeted that the correponding timers, e.g. </w:t>
            </w:r>
            <w:r w:rsidR="00581540" w:rsidRPr="00581540">
              <w:rPr>
                <w:noProof/>
              </w:rPr>
              <w:t>HELLO_INTERVAL, VALIDITY_TIME and REFRESH_INTERVAL</w:t>
            </w:r>
            <w:r w:rsidR="00CF6248">
              <w:rPr>
                <w:noProof/>
              </w:rPr>
              <w:t xml:space="preserve">, should be set with larger values to reduce the periodical HELLO messages. The </w:t>
            </w:r>
            <w:r w:rsidR="00F500A2">
              <w:rPr>
                <w:noProof/>
              </w:rPr>
              <w:t xml:space="preserve">responsive </w:t>
            </w:r>
            <w:r w:rsidR="006E397A">
              <w:rPr>
                <w:noProof/>
              </w:rPr>
              <w:t xml:space="preserve">HELLO message </w:t>
            </w:r>
            <w:r w:rsidR="00933BDC">
              <w:rPr>
                <w:noProof/>
              </w:rPr>
              <w:t xml:space="preserve">triggered by a change event </w:t>
            </w:r>
            <w:r w:rsidR="006E397A">
              <w:rPr>
                <w:noProof/>
              </w:rPr>
              <w:t>would not be affected</w:t>
            </w:r>
            <w:r w:rsidR="00933BDC">
              <w:rPr>
                <w:noProof/>
              </w:rPr>
              <w:t xml:space="preserve">. Thus the </w:t>
            </w:r>
            <w:r w:rsidR="00585672">
              <w:rPr>
                <w:noProof/>
              </w:rPr>
              <w:t xml:space="preserve">UE-to-UE Relays can still be updated timely. </w:t>
            </w:r>
          </w:p>
          <w:p w14:paraId="295481C4" w14:textId="77777777" w:rsidR="00585672" w:rsidRDefault="005856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6ECCE7" w14:textId="1420567E" w:rsidR="00213599" w:rsidRDefault="0058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it is also clarified that each of the layer-2 link can be treated as a MANET interface for the relay, and </w:t>
            </w:r>
            <w:r w:rsidR="009E0501">
              <w:rPr>
                <w:noProof/>
              </w:rPr>
              <w:t xml:space="preserve">that can clarify the HELLO message generation logic. </w:t>
            </w:r>
            <w:r w:rsidR="006E397A">
              <w:rPr>
                <w:noProof/>
              </w:rPr>
              <w:t xml:space="preserve"> </w:t>
            </w:r>
            <w:r w:rsidR="00CF6248">
              <w:rPr>
                <w:noProof/>
              </w:rPr>
              <w:t xml:space="preserve"> </w:t>
            </w:r>
            <w:r w:rsidR="00581540">
              <w:rPr>
                <w:noProof/>
              </w:rPr>
              <w:t xml:space="preserve"> </w:t>
            </w:r>
          </w:p>
          <w:p w14:paraId="6FCDD074" w14:textId="77777777" w:rsidR="00B900A9" w:rsidRDefault="00B90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5E4504" w14:textId="595D6BF5" w:rsidR="00B900A9" w:rsidRDefault="009E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B374B">
              <w:rPr>
                <w:noProof/>
              </w:rPr>
              <w:t>6.7.5.2.1, there is an editor’s note:</w:t>
            </w:r>
          </w:p>
          <w:p w14:paraId="7562348B" w14:textId="77777777" w:rsidR="00F0513D" w:rsidRPr="00546C83" w:rsidRDefault="00F0513D" w:rsidP="00F0513D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rPr>
                <w:color w:val="FF0000"/>
                <w:lang w:val="fr-FR" w:eastAsia="zh-CN"/>
              </w:rPr>
            </w:pPr>
            <w:proofErr w:type="spellStart"/>
            <w:r w:rsidRPr="00546C83">
              <w:rPr>
                <w:color w:val="FF0000"/>
                <w:lang w:val="fr-FR" w:eastAsia="zh-CN"/>
              </w:rPr>
              <w:t>Editor's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</w:t>
            </w:r>
            <w:proofErr w:type="gramStart"/>
            <w:r w:rsidRPr="00546C83">
              <w:rPr>
                <w:color w:val="FF0000"/>
                <w:lang w:val="fr-FR" w:eastAsia="zh-CN"/>
              </w:rPr>
              <w:t>note:</w:t>
            </w:r>
            <w:proofErr w:type="gramEnd"/>
            <w:r w:rsidRPr="00546C83">
              <w:rPr>
                <w:color w:val="FF0000"/>
                <w:lang w:val="fr-FR" w:eastAsia="zh-CN"/>
              </w:rPr>
              <w:tab/>
              <w:t xml:space="preserve">It </w:t>
            </w:r>
            <w:proofErr w:type="spellStart"/>
            <w:r w:rsidRPr="00546C83">
              <w:rPr>
                <w:color w:val="FF0000"/>
                <w:lang w:val="fr-FR" w:eastAsia="zh-CN"/>
              </w:rPr>
              <w:t>is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FFS if </w:t>
            </w:r>
            <w:proofErr w:type="spellStart"/>
            <w:r w:rsidRPr="00546C83">
              <w:rPr>
                <w:color w:val="FF0000"/>
                <w:lang w:val="fr-FR" w:eastAsia="zh-CN"/>
              </w:rPr>
              <w:t>other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</w:t>
            </w:r>
            <w:proofErr w:type="spellStart"/>
            <w:r w:rsidRPr="00546C83">
              <w:rPr>
                <w:color w:val="FF0000"/>
                <w:lang w:val="fr-FR" w:eastAsia="zh-CN"/>
              </w:rPr>
              <w:t>enhancements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</w:t>
            </w:r>
            <w:proofErr w:type="spellStart"/>
            <w:r w:rsidRPr="00546C83">
              <w:rPr>
                <w:color w:val="FF0000"/>
                <w:lang w:val="fr-FR" w:eastAsia="zh-CN"/>
              </w:rPr>
              <w:t>needs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to </w:t>
            </w:r>
            <w:proofErr w:type="spellStart"/>
            <w:r w:rsidRPr="00546C83">
              <w:rPr>
                <w:color w:val="FF0000"/>
                <w:lang w:val="fr-FR" w:eastAsia="zh-CN"/>
              </w:rPr>
              <w:t>be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</w:t>
            </w:r>
            <w:proofErr w:type="spellStart"/>
            <w:r w:rsidRPr="00546C83">
              <w:rPr>
                <w:color w:val="FF0000"/>
                <w:lang w:val="fr-FR" w:eastAsia="zh-CN"/>
              </w:rPr>
              <w:t>introduced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to support the efficient propagation of the User Info ID and IP </w:t>
            </w:r>
            <w:proofErr w:type="spellStart"/>
            <w:r w:rsidRPr="00546C83">
              <w:rPr>
                <w:color w:val="FF0000"/>
                <w:lang w:val="fr-FR" w:eastAsia="zh-CN"/>
              </w:rPr>
              <w:t>address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of the 5G </w:t>
            </w:r>
            <w:proofErr w:type="spellStart"/>
            <w:r w:rsidRPr="00546C83">
              <w:rPr>
                <w:color w:val="FF0000"/>
                <w:lang w:val="fr-FR" w:eastAsia="zh-CN"/>
              </w:rPr>
              <w:t>ProSe</w:t>
            </w:r>
            <w:proofErr w:type="spellEnd"/>
            <w:r w:rsidRPr="00546C83">
              <w:rPr>
                <w:color w:val="FF0000"/>
                <w:lang w:val="fr-FR" w:eastAsia="zh-CN"/>
              </w:rPr>
              <w:t xml:space="preserve"> End UE.</w:t>
            </w:r>
          </w:p>
          <w:p w14:paraId="6100FA0F" w14:textId="77777777" w:rsidR="00BF5851" w:rsidRDefault="00BF58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1E3F56" w14:textId="28DB9764" w:rsidR="00BF5851" w:rsidRDefault="00967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Currently, there is already </w:t>
            </w:r>
            <w:r w:rsidR="00DE6E2A">
              <w:rPr>
                <w:noProof/>
              </w:rPr>
              <w:t xml:space="preserve">PC5-S </w:t>
            </w:r>
            <w:r>
              <w:rPr>
                <w:noProof/>
              </w:rPr>
              <w:t xml:space="preserve">signalling defined for layer-2 link modification. It is possible to be </w:t>
            </w:r>
            <w:r w:rsidR="00DE6E2A">
              <w:rPr>
                <w:noProof/>
              </w:rPr>
              <w:t>re</w:t>
            </w:r>
            <w:r>
              <w:rPr>
                <w:noProof/>
              </w:rPr>
              <w:t xml:space="preserve">used for </w:t>
            </w:r>
            <w:r w:rsidR="00B43CAF">
              <w:rPr>
                <w:noProof/>
              </w:rPr>
              <w:t xml:space="preserve">DNS entry propagation. </w:t>
            </w:r>
            <w:r w:rsidR="00DE6E2A">
              <w:rPr>
                <w:noProof/>
              </w:rPr>
              <w:t>Additional, it</w:t>
            </w:r>
            <w:r w:rsidR="00B43CAF">
              <w:rPr>
                <w:noProof/>
              </w:rPr>
              <w:t xml:space="preserve"> was also</w:t>
            </w:r>
            <w:r w:rsidR="00DE6E2A">
              <w:rPr>
                <w:noProof/>
              </w:rPr>
              <w:t xml:space="preserve"> agreed in study conclusion that a</w:t>
            </w:r>
            <w:r w:rsidR="00B43CAF">
              <w:rPr>
                <w:noProof/>
              </w:rPr>
              <w:t xml:space="preserve"> MANET message </w:t>
            </w:r>
            <w:r w:rsidR="00DE6E2A">
              <w:rPr>
                <w:noProof/>
              </w:rPr>
              <w:t xml:space="preserve">for this purpose </w:t>
            </w:r>
            <w:r w:rsidR="003A4644">
              <w:rPr>
                <w:noProof/>
              </w:rPr>
              <w:t>can</w:t>
            </w:r>
            <w:r w:rsidR="00B43CAF">
              <w:rPr>
                <w:noProof/>
              </w:rPr>
              <w:t xml:space="preserve"> be supported</w:t>
            </w:r>
            <w:r w:rsidR="00260A3C">
              <w:rPr>
                <w:noProof/>
              </w:rPr>
              <w:t xml:space="preserve"> if defined by stage 3. Therefore, a NOTE is added to replace the editor’s note </w:t>
            </w:r>
            <w:r w:rsidR="003A4644">
              <w:rPr>
                <w:noProof/>
              </w:rPr>
              <w:t>to clarify the DNS propagation aspect</w:t>
            </w:r>
            <w:r w:rsidR="00260A3C">
              <w:rPr>
                <w:noProof/>
              </w:rPr>
              <w:t xml:space="preserve">. </w:t>
            </w:r>
          </w:p>
          <w:p w14:paraId="708AA7DE" w14:textId="34DF22D8" w:rsidR="00BF5851" w:rsidRDefault="00BF58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87CB3" w:rsidR="001E41F3" w:rsidRDefault="003A4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ENs related to the </w:t>
            </w:r>
            <w:r w:rsidR="00D80398" w:rsidRPr="00D80398">
              <w:rPr>
                <w:noProof/>
              </w:rPr>
              <w:t>multi-hop UE-to-UE Relay of IP PDU type</w:t>
            </w:r>
            <w:r w:rsidR="00D803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C7B4E" w:rsidR="001E41F3" w:rsidRDefault="00CF0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for multi-hop UE-to-UE Relay </w:t>
            </w:r>
            <w:r w:rsidR="00245D1B">
              <w:rPr>
                <w:noProof/>
              </w:rPr>
              <w:t xml:space="preserve">operations.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9010E" w:rsidR="001E41F3" w:rsidRDefault="00245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5.8.6.2; 6.4.3.10.1; 6.7.5.2.1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9F1818D" w14:textId="77777777" w:rsidR="00FC21D5" w:rsidRPr="00FC21D5" w:rsidRDefault="00FC21D5" w:rsidP="00FC21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2" w:name="_Toc177730463"/>
      <w:r w:rsidRPr="00FC21D5">
        <w:rPr>
          <w:rFonts w:ascii="Arial" w:hAnsi="Arial"/>
          <w:sz w:val="24"/>
          <w:lang w:eastAsia="ko-KR"/>
        </w:rPr>
        <w:t>5.8.6.2</w:t>
      </w:r>
      <w:r w:rsidRPr="00FC21D5">
        <w:rPr>
          <w:rFonts w:ascii="Arial" w:hAnsi="Arial"/>
          <w:sz w:val="24"/>
          <w:lang w:eastAsia="ko-KR"/>
        </w:rPr>
        <w:tab/>
        <w:t xml:space="preserve">Identifiers for 5G </w:t>
      </w:r>
      <w:proofErr w:type="spellStart"/>
      <w:r w:rsidRPr="00FC21D5">
        <w:rPr>
          <w:rFonts w:ascii="Arial" w:hAnsi="Arial"/>
          <w:sz w:val="24"/>
          <w:lang w:eastAsia="ko-KR"/>
        </w:rPr>
        <w:t>ProSe</w:t>
      </w:r>
      <w:proofErr w:type="spellEnd"/>
      <w:r w:rsidRPr="00FC21D5">
        <w:rPr>
          <w:rFonts w:ascii="Arial" w:hAnsi="Arial"/>
          <w:sz w:val="24"/>
          <w:lang w:eastAsia="ko-KR"/>
        </w:rPr>
        <w:t xml:space="preserve"> Multi-hop UE-to-UE Relay discovery of IP PDU type</w:t>
      </w:r>
      <w:bookmarkEnd w:id="12"/>
    </w:p>
    <w:p w14:paraId="1103C2A3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rPr>
          <w:lang w:eastAsia="ko-KR"/>
        </w:rPr>
      </w:pPr>
      <w:r w:rsidRPr="00FC21D5">
        <w:rPr>
          <w:lang w:eastAsia="ko-KR"/>
        </w:rPr>
        <w:t>The Multi-hop UE-to-UE Relay Discovery Announcement message (Model A) is sent by the relay and contains the following information:</w:t>
      </w:r>
    </w:p>
    <w:p w14:paraId="584E9478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Source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self-selects a Source Layer-2 ID. It </w:t>
      </w:r>
      <w:proofErr w:type="spellStart"/>
      <w:r w:rsidRPr="00FC21D5">
        <w:rPr>
          <w:lang w:val="fr-FR" w:eastAsia="ko-KR"/>
        </w:rPr>
        <w:t>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used</w:t>
      </w:r>
      <w:proofErr w:type="spellEnd"/>
      <w:r w:rsidRPr="00FC21D5">
        <w:rPr>
          <w:lang w:val="fr-FR" w:eastAsia="ko-KR"/>
        </w:rPr>
        <w:t xml:space="preserve"> for the </w:t>
      </w:r>
      <w:proofErr w:type="spellStart"/>
      <w:r w:rsidRPr="00FC21D5">
        <w:rPr>
          <w:lang w:val="fr-FR" w:eastAsia="ko-KR"/>
        </w:rPr>
        <w:t>transmitting</w:t>
      </w:r>
      <w:proofErr w:type="spellEnd"/>
      <w:r w:rsidRPr="00FC21D5">
        <w:rPr>
          <w:lang w:val="fr-FR" w:eastAsia="ko-KR"/>
        </w:rPr>
        <w:t xml:space="preserve"> the message at AS layer, and </w:t>
      </w:r>
      <w:proofErr w:type="spellStart"/>
      <w:r w:rsidRPr="00FC21D5">
        <w:rPr>
          <w:lang w:val="fr-FR" w:eastAsia="ko-KR"/>
        </w:rPr>
        <w:t>included</w:t>
      </w:r>
      <w:proofErr w:type="spellEnd"/>
      <w:r w:rsidRPr="00FC21D5">
        <w:rPr>
          <w:lang w:val="fr-FR" w:eastAsia="ko-KR"/>
        </w:rPr>
        <w:t xml:space="preserve"> in the AS layer headers </w:t>
      </w:r>
      <w:proofErr w:type="spellStart"/>
      <w:r w:rsidRPr="00FC21D5">
        <w:rPr>
          <w:lang w:val="fr-FR" w:eastAsia="ko-KR"/>
        </w:rPr>
        <w:t>only</w:t>
      </w:r>
      <w:proofErr w:type="spellEnd"/>
      <w:r w:rsidRPr="00FC21D5">
        <w:rPr>
          <w:lang w:val="fr-FR" w:eastAsia="ko-KR"/>
        </w:rPr>
        <w:t>.</w:t>
      </w:r>
    </w:p>
    <w:p w14:paraId="59A2B4B5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Destination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Destination Layer-2 ID for Multi-hop UE-to-UE Relay Discovery </w:t>
      </w:r>
      <w:proofErr w:type="spellStart"/>
      <w:r w:rsidRPr="00FC21D5">
        <w:rPr>
          <w:lang w:val="fr-FR" w:eastAsia="ko-KR"/>
        </w:rPr>
        <w:t>Announcement</w:t>
      </w:r>
      <w:proofErr w:type="spellEnd"/>
      <w:r w:rsidRPr="00FC21D5">
        <w:rPr>
          <w:lang w:val="fr-FR" w:eastAsia="ko-KR"/>
        </w:rPr>
        <w:t xml:space="preserve"> message (Model A) </w:t>
      </w:r>
      <w:proofErr w:type="spellStart"/>
      <w:r w:rsidRPr="00FC21D5">
        <w:rPr>
          <w:lang w:val="fr-FR" w:eastAsia="ko-KR"/>
        </w:rPr>
        <w:t>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selected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based</w:t>
      </w:r>
      <w:proofErr w:type="spellEnd"/>
      <w:r w:rsidRPr="00FC21D5">
        <w:rPr>
          <w:lang w:val="fr-FR" w:eastAsia="ko-KR"/>
        </w:rPr>
        <w:t xml:space="preserve"> on the configuration (</w:t>
      </w:r>
      <w:proofErr w:type="spellStart"/>
      <w:r w:rsidRPr="00FC21D5">
        <w:rPr>
          <w:lang w:val="fr-FR" w:eastAsia="ko-KR"/>
        </w:rPr>
        <w:t>associated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with</w:t>
      </w:r>
      <w:proofErr w:type="spellEnd"/>
      <w:r w:rsidRPr="00FC21D5">
        <w:rPr>
          <w:lang w:val="fr-FR" w:eastAsia="ko-KR"/>
        </w:rPr>
        <w:t xml:space="preserve"> the RSC) as </w:t>
      </w:r>
      <w:proofErr w:type="spellStart"/>
      <w:r w:rsidRPr="00FC21D5">
        <w:rPr>
          <w:lang w:val="fr-FR" w:eastAsia="ko-KR"/>
        </w:rPr>
        <w:t>defined</w:t>
      </w:r>
      <w:proofErr w:type="spellEnd"/>
      <w:r w:rsidRPr="00FC21D5">
        <w:rPr>
          <w:lang w:val="fr-FR" w:eastAsia="ko-KR"/>
        </w:rPr>
        <w:t xml:space="preserve"> in clause 5.1.5.1.</w:t>
      </w:r>
    </w:p>
    <w:p w14:paraId="51FB59EC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User Info ID of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</w:t>
      </w:r>
      <w:proofErr w:type="gramStart"/>
      <w:r w:rsidRPr="00FC21D5">
        <w:rPr>
          <w:lang w:val="fr-FR" w:eastAsia="ko-KR"/>
        </w:rPr>
        <w:t>Relay:</w:t>
      </w:r>
      <w:proofErr w:type="gram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provides</w:t>
      </w:r>
      <w:proofErr w:type="spellEnd"/>
      <w:r w:rsidRPr="00FC21D5">
        <w:rPr>
          <w:lang w:val="fr-FR" w:eastAsia="ko-KR"/>
        </w:rPr>
        <w:t xml:space="preserve"> information about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Relay.</w:t>
      </w:r>
    </w:p>
    <w:p w14:paraId="32B5883B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Relay Service </w:t>
      </w:r>
      <w:proofErr w:type="gramStart"/>
      <w:r w:rsidRPr="00FC21D5">
        <w:rPr>
          <w:lang w:val="fr-FR" w:eastAsia="ko-KR"/>
        </w:rPr>
        <w:t>Code:</w:t>
      </w:r>
      <w:proofErr w:type="gramEnd"/>
      <w:r w:rsidRPr="00FC21D5">
        <w:rPr>
          <w:lang w:val="fr-FR" w:eastAsia="ko-KR"/>
        </w:rPr>
        <w:t xml:space="preserve"> information to </w:t>
      </w:r>
      <w:proofErr w:type="spellStart"/>
      <w:r w:rsidRPr="00FC21D5">
        <w:rPr>
          <w:lang w:val="fr-FR" w:eastAsia="ko-KR"/>
        </w:rPr>
        <w:t>indicate</w:t>
      </w:r>
      <w:proofErr w:type="spell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connectivity</w:t>
      </w:r>
      <w:proofErr w:type="spellEnd"/>
      <w:r w:rsidRPr="00FC21D5">
        <w:rPr>
          <w:lang w:val="fr-FR" w:eastAsia="ko-KR"/>
        </w:rPr>
        <w:t xml:space="preserve"> service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</w:t>
      </w:r>
      <w:proofErr w:type="spellStart"/>
      <w:r w:rsidRPr="00FC21D5">
        <w:rPr>
          <w:lang w:val="fr-FR" w:eastAsia="ko-KR"/>
        </w:rPr>
        <w:t>provides</w:t>
      </w:r>
      <w:proofErr w:type="spellEnd"/>
      <w:r w:rsidRPr="00FC21D5">
        <w:rPr>
          <w:lang w:val="fr-FR" w:eastAsia="ko-KR"/>
        </w:rPr>
        <w:t xml:space="preserve"> to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End </w:t>
      </w:r>
      <w:proofErr w:type="spellStart"/>
      <w:r w:rsidRPr="00FC21D5">
        <w:rPr>
          <w:lang w:val="fr-FR" w:eastAsia="ko-KR"/>
        </w:rPr>
        <w:t>UEs</w:t>
      </w:r>
      <w:proofErr w:type="spellEnd"/>
      <w:r w:rsidRPr="00FC21D5">
        <w:rPr>
          <w:lang w:val="fr-FR" w:eastAsia="ko-KR"/>
        </w:rPr>
        <w:t>.</w:t>
      </w:r>
    </w:p>
    <w:p w14:paraId="7937FC92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rPr>
          <w:lang w:eastAsia="ko-KR"/>
        </w:rPr>
      </w:pPr>
      <w:r w:rsidRPr="00FC21D5">
        <w:rPr>
          <w:lang w:eastAsia="ko-KR"/>
        </w:rPr>
        <w:t xml:space="preserve">The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Multi-hop UE-to-UE Relay Discovery Solicitation message (Model B) is sent by the source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End UE or a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Layer-3 Multi-hop UE-to-UE Relay, and includes the following information:</w:t>
      </w:r>
    </w:p>
    <w:p w14:paraId="73E175A1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Source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discoverer</w:t>
      </w:r>
      <w:proofErr w:type="spellEnd"/>
      <w:r w:rsidRPr="00FC21D5">
        <w:rPr>
          <w:lang w:val="fr-FR" w:eastAsia="ko-KR"/>
        </w:rPr>
        <w:t xml:space="preserve">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End UE or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self-selects a Source Layer-2 ID.</w:t>
      </w:r>
    </w:p>
    <w:p w14:paraId="2B6AA6CA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Destination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Destination Layer-2 ID for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Relay Discovery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 xml:space="preserve"> message </w:t>
      </w:r>
      <w:proofErr w:type="spellStart"/>
      <w:r w:rsidRPr="00FC21D5">
        <w:rPr>
          <w:lang w:val="fr-FR" w:eastAsia="ko-KR"/>
        </w:rPr>
        <w:t>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selected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based</w:t>
      </w:r>
      <w:proofErr w:type="spellEnd"/>
      <w:r w:rsidRPr="00FC21D5">
        <w:rPr>
          <w:lang w:val="fr-FR" w:eastAsia="ko-KR"/>
        </w:rPr>
        <w:t xml:space="preserve"> on the configuration (</w:t>
      </w:r>
      <w:proofErr w:type="spellStart"/>
      <w:r w:rsidRPr="00FC21D5">
        <w:rPr>
          <w:lang w:val="fr-FR" w:eastAsia="ko-KR"/>
        </w:rPr>
        <w:t>associated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with</w:t>
      </w:r>
      <w:proofErr w:type="spellEnd"/>
      <w:r w:rsidRPr="00FC21D5">
        <w:rPr>
          <w:lang w:val="fr-FR" w:eastAsia="ko-KR"/>
        </w:rPr>
        <w:t xml:space="preserve"> the RSC) as </w:t>
      </w:r>
      <w:proofErr w:type="spellStart"/>
      <w:r w:rsidRPr="00FC21D5">
        <w:rPr>
          <w:lang w:val="fr-FR" w:eastAsia="ko-KR"/>
        </w:rPr>
        <w:t>defined</w:t>
      </w:r>
      <w:proofErr w:type="spellEnd"/>
      <w:r w:rsidRPr="00FC21D5">
        <w:rPr>
          <w:lang w:val="fr-FR" w:eastAsia="ko-KR"/>
        </w:rPr>
        <w:t xml:space="preserve"> in clause 5.1.5.1.</w:t>
      </w:r>
    </w:p>
    <w:p w14:paraId="358D4C41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>(</w:t>
      </w:r>
      <w:proofErr w:type="spellStart"/>
      <w:r w:rsidRPr="00FC21D5">
        <w:rPr>
          <w:lang w:val="fr-FR" w:eastAsia="ko-KR"/>
        </w:rPr>
        <w:t>optional</w:t>
      </w:r>
      <w:proofErr w:type="spellEnd"/>
      <w:r w:rsidRPr="00FC21D5">
        <w:rPr>
          <w:lang w:val="fr-FR" w:eastAsia="ko-KR"/>
        </w:rPr>
        <w:t xml:space="preserve">) User Info ID of </w:t>
      </w:r>
      <w:proofErr w:type="spellStart"/>
      <w:proofErr w:type="gramStart"/>
      <w:r w:rsidRPr="00FC21D5">
        <w:rPr>
          <w:lang w:val="fr-FR" w:eastAsia="ko-KR"/>
        </w:rPr>
        <w:t>discoverer</w:t>
      </w:r>
      <w:proofErr w:type="spellEnd"/>
      <w:r w:rsidRPr="00FC21D5">
        <w:rPr>
          <w:lang w:val="fr-FR" w:eastAsia="ko-KR"/>
        </w:rPr>
        <w:t>:</w:t>
      </w:r>
      <w:proofErr w:type="gram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this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may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be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used</w:t>
      </w:r>
      <w:proofErr w:type="spellEnd"/>
      <w:r w:rsidRPr="00FC21D5">
        <w:rPr>
          <w:lang w:val="fr-FR" w:eastAsia="ko-KR"/>
        </w:rPr>
        <w:t xml:space="preserve"> by the </w:t>
      </w:r>
      <w:proofErr w:type="spellStart"/>
      <w:r w:rsidRPr="00FC21D5">
        <w:rPr>
          <w:lang w:val="fr-FR" w:eastAsia="ko-KR"/>
        </w:rPr>
        <w:t>receiver</w:t>
      </w:r>
      <w:proofErr w:type="spellEnd"/>
      <w:r w:rsidRPr="00FC21D5">
        <w:rPr>
          <w:lang w:val="fr-FR" w:eastAsia="ko-KR"/>
        </w:rPr>
        <w:t xml:space="preserve"> of the message to </w:t>
      </w:r>
      <w:proofErr w:type="spellStart"/>
      <w:r w:rsidRPr="00FC21D5">
        <w:rPr>
          <w:lang w:val="fr-FR" w:eastAsia="ko-KR"/>
        </w:rPr>
        <w:t>determine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whether</w:t>
      </w:r>
      <w:proofErr w:type="spellEnd"/>
      <w:r w:rsidRPr="00FC21D5">
        <w:rPr>
          <w:lang w:val="fr-FR" w:eastAsia="ko-KR"/>
        </w:rPr>
        <w:t xml:space="preserve"> to </w:t>
      </w:r>
      <w:proofErr w:type="spellStart"/>
      <w:r w:rsidRPr="00FC21D5">
        <w:rPr>
          <w:lang w:val="fr-FR" w:eastAsia="ko-KR"/>
        </w:rPr>
        <w:t>respond</w:t>
      </w:r>
      <w:proofErr w:type="spellEnd"/>
      <w:r w:rsidRPr="00FC21D5">
        <w:rPr>
          <w:lang w:val="fr-FR" w:eastAsia="ko-KR"/>
        </w:rPr>
        <w:t xml:space="preserve"> to the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>.</w:t>
      </w:r>
    </w:p>
    <w:p w14:paraId="08B32E49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Relay Service </w:t>
      </w:r>
      <w:proofErr w:type="gramStart"/>
      <w:r w:rsidRPr="00FC21D5">
        <w:rPr>
          <w:lang w:val="fr-FR" w:eastAsia="ko-KR"/>
        </w:rPr>
        <w:t>Code:</w:t>
      </w:r>
      <w:proofErr w:type="gramEnd"/>
      <w:r w:rsidRPr="00FC21D5">
        <w:rPr>
          <w:lang w:val="fr-FR" w:eastAsia="ko-KR"/>
        </w:rPr>
        <w:t xml:space="preserve"> information about </w:t>
      </w:r>
      <w:proofErr w:type="spellStart"/>
      <w:r w:rsidRPr="00FC21D5">
        <w:rPr>
          <w:lang w:val="fr-FR" w:eastAsia="ko-KR"/>
        </w:rPr>
        <w:t>connectivity</w:t>
      </w:r>
      <w:proofErr w:type="spellEnd"/>
      <w:r w:rsidRPr="00FC21D5">
        <w:rPr>
          <w:lang w:val="fr-FR" w:eastAsia="ko-KR"/>
        </w:rPr>
        <w:t xml:space="preserve"> service </w:t>
      </w:r>
      <w:proofErr w:type="spellStart"/>
      <w:r w:rsidRPr="00FC21D5">
        <w:rPr>
          <w:lang w:val="fr-FR" w:eastAsia="ko-KR"/>
        </w:rPr>
        <w:t>offered</w:t>
      </w:r>
      <w:proofErr w:type="spellEnd"/>
      <w:r w:rsidRPr="00FC21D5">
        <w:rPr>
          <w:lang w:val="fr-FR" w:eastAsia="ko-KR"/>
        </w:rPr>
        <w:t xml:space="preserve"> by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Relay(s).</w:t>
      </w:r>
    </w:p>
    <w:p w14:paraId="5D0363BC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rPr>
          <w:lang w:eastAsia="ko-KR"/>
        </w:rPr>
      </w:pPr>
      <w:r w:rsidRPr="00FC21D5">
        <w:rPr>
          <w:lang w:eastAsia="ko-KR"/>
        </w:rPr>
        <w:t xml:space="preserve">The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UE-to-UE Relay Discovery Response message (Model B) sent by the 5G </w:t>
      </w:r>
      <w:proofErr w:type="spellStart"/>
      <w:r w:rsidRPr="00FC21D5">
        <w:rPr>
          <w:lang w:eastAsia="ko-KR"/>
        </w:rPr>
        <w:t>ProSe</w:t>
      </w:r>
      <w:proofErr w:type="spellEnd"/>
      <w:r w:rsidRPr="00FC21D5">
        <w:rPr>
          <w:lang w:eastAsia="ko-KR"/>
        </w:rPr>
        <w:t xml:space="preserve"> Layer-3 Multi-hop UE-to-UE Relay(s) matching the RSC includes the following:</w:t>
      </w:r>
    </w:p>
    <w:p w14:paraId="66160C7F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Source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 self-selects a Source Layer-2 ID.</w:t>
      </w:r>
    </w:p>
    <w:p w14:paraId="76EA3EDF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Destination Layer-2 </w:t>
      </w:r>
      <w:proofErr w:type="gramStart"/>
      <w:r w:rsidRPr="00FC21D5">
        <w:rPr>
          <w:lang w:val="fr-FR" w:eastAsia="ko-KR"/>
        </w:rPr>
        <w:t>ID:</w:t>
      </w:r>
      <w:proofErr w:type="gramEnd"/>
      <w:r w:rsidRPr="00FC21D5">
        <w:rPr>
          <w:lang w:val="fr-FR" w:eastAsia="ko-KR"/>
        </w:rPr>
        <w:t xml:space="preserve"> set to the Source Layer-2 ID of the </w:t>
      </w:r>
      <w:proofErr w:type="spellStart"/>
      <w:r w:rsidRPr="00FC21D5">
        <w:rPr>
          <w:lang w:val="fr-FR" w:eastAsia="ko-KR"/>
        </w:rPr>
        <w:t>received</w:t>
      </w:r>
      <w:proofErr w:type="spellEnd"/>
      <w:r w:rsidRPr="00FC21D5">
        <w:rPr>
          <w:lang w:val="fr-FR" w:eastAsia="ko-KR"/>
        </w:rPr>
        <w:t xml:space="preserve">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Relay Discovery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 xml:space="preserve"> message.</w:t>
      </w:r>
    </w:p>
    <w:p w14:paraId="137AEFF1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User Info ID of </w:t>
      </w:r>
      <w:proofErr w:type="spellStart"/>
      <w:proofErr w:type="gramStart"/>
      <w:r w:rsidRPr="00FC21D5">
        <w:rPr>
          <w:lang w:val="fr-FR" w:eastAsia="ko-KR"/>
        </w:rPr>
        <w:t>discoverer</w:t>
      </w:r>
      <w:proofErr w:type="spellEnd"/>
      <w:r w:rsidRPr="00FC21D5">
        <w:rPr>
          <w:lang w:val="fr-FR" w:eastAsia="ko-KR"/>
        </w:rPr>
        <w:t>:</w:t>
      </w:r>
      <w:proofErr w:type="gramEnd"/>
      <w:r w:rsidRPr="00FC21D5">
        <w:rPr>
          <w:lang w:val="fr-FR" w:eastAsia="ko-KR"/>
        </w:rPr>
        <w:t xml:space="preserve"> the User Info ID </w:t>
      </w:r>
      <w:proofErr w:type="spellStart"/>
      <w:r w:rsidRPr="00FC21D5">
        <w:rPr>
          <w:lang w:val="fr-FR" w:eastAsia="ko-KR"/>
        </w:rPr>
        <w:t>from</w:t>
      </w:r>
      <w:proofErr w:type="spell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received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Solicitation</w:t>
      </w:r>
      <w:proofErr w:type="spellEnd"/>
      <w:r w:rsidRPr="00FC21D5">
        <w:rPr>
          <w:lang w:val="fr-FR" w:eastAsia="ko-KR"/>
        </w:rPr>
        <w:t xml:space="preserve"> message, to </w:t>
      </w:r>
      <w:proofErr w:type="spellStart"/>
      <w:r w:rsidRPr="00FC21D5">
        <w:rPr>
          <w:lang w:val="fr-FR" w:eastAsia="ko-KR"/>
        </w:rPr>
        <w:t>ensure</w:t>
      </w:r>
      <w:proofErr w:type="spellEnd"/>
      <w:r w:rsidRPr="00FC21D5">
        <w:rPr>
          <w:lang w:val="fr-FR" w:eastAsia="ko-KR"/>
        </w:rPr>
        <w:t xml:space="preserve"> the </w:t>
      </w:r>
      <w:proofErr w:type="spellStart"/>
      <w:r w:rsidRPr="00FC21D5">
        <w:rPr>
          <w:lang w:val="fr-FR" w:eastAsia="ko-KR"/>
        </w:rPr>
        <w:t>response</w:t>
      </w:r>
      <w:proofErr w:type="spellEnd"/>
      <w:r w:rsidRPr="00FC21D5">
        <w:rPr>
          <w:lang w:val="fr-FR" w:eastAsia="ko-KR"/>
        </w:rPr>
        <w:t xml:space="preserve"> can </w:t>
      </w:r>
      <w:proofErr w:type="spellStart"/>
      <w:r w:rsidRPr="00FC21D5">
        <w:rPr>
          <w:lang w:val="fr-FR" w:eastAsia="ko-KR"/>
        </w:rPr>
        <w:t>be</w:t>
      </w:r>
      <w:proofErr w:type="spell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matched</w:t>
      </w:r>
      <w:proofErr w:type="spellEnd"/>
      <w:r w:rsidRPr="00FC21D5">
        <w:rPr>
          <w:lang w:val="fr-FR" w:eastAsia="ko-KR"/>
        </w:rPr>
        <w:t xml:space="preserve"> at the </w:t>
      </w:r>
      <w:proofErr w:type="spellStart"/>
      <w:r w:rsidRPr="00FC21D5">
        <w:rPr>
          <w:lang w:val="fr-FR" w:eastAsia="ko-KR"/>
        </w:rPr>
        <w:t>receiver</w:t>
      </w:r>
      <w:proofErr w:type="spellEnd"/>
      <w:r w:rsidRPr="00FC21D5">
        <w:rPr>
          <w:lang w:val="fr-FR" w:eastAsia="ko-KR"/>
        </w:rPr>
        <w:t>.</w:t>
      </w:r>
    </w:p>
    <w:p w14:paraId="6E53BF00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User Info ID of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UE-to-UE </w:t>
      </w:r>
      <w:proofErr w:type="gramStart"/>
      <w:r w:rsidRPr="00FC21D5">
        <w:rPr>
          <w:lang w:val="fr-FR" w:eastAsia="ko-KR"/>
        </w:rPr>
        <w:t>Relay:</w:t>
      </w:r>
      <w:proofErr w:type="gramEnd"/>
      <w:r w:rsidRPr="00FC21D5">
        <w:rPr>
          <w:lang w:val="fr-FR" w:eastAsia="ko-KR"/>
        </w:rPr>
        <w:t xml:space="preserve"> </w:t>
      </w:r>
      <w:proofErr w:type="spellStart"/>
      <w:r w:rsidRPr="00FC21D5">
        <w:rPr>
          <w:lang w:val="fr-FR" w:eastAsia="ko-KR"/>
        </w:rPr>
        <w:t>provides</w:t>
      </w:r>
      <w:proofErr w:type="spellEnd"/>
      <w:r w:rsidRPr="00FC21D5">
        <w:rPr>
          <w:lang w:val="fr-FR" w:eastAsia="ko-KR"/>
        </w:rPr>
        <w:t xml:space="preserve"> information about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Multi-hop UE-to-UE Relay.</w:t>
      </w:r>
    </w:p>
    <w:p w14:paraId="1DD343A9" w14:textId="77777777" w:rsidR="00FC21D5" w:rsidRPr="00FC21D5" w:rsidRDefault="00FC21D5" w:rsidP="00FC21D5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FC21D5">
        <w:rPr>
          <w:lang w:val="fr-FR" w:eastAsia="ko-KR"/>
        </w:rPr>
        <w:t>-</w:t>
      </w:r>
      <w:r w:rsidRPr="00FC21D5">
        <w:rPr>
          <w:lang w:val="fr-FR" w:eastAsia="ko-KR"/>
        </w:rPr>
        <w:tab/>
        <w:t xml:space="preserve">Relay Service </w:t>
      </w:r>
      <w:proofErr w:type="gramStart"/>
      <w:r w:rsidRPr="00FC21D5">
        <w:rPr>
          <w:lang w:val="fr-FR" w:eastAsia="ko-KR"/>
        </w:rPr>
        <w:t>Code:</w:t>
      </w:r>
      <w:proofErr w:type="gramEnd"/>
      <w:r w:rsidRPr="00FC21D5">
        <w:rPr>
          <w:lang w:val="fr-FR" w:eastAsia="ko-KR"/>
        </w:rPr>
        <w:t xml:space="preserve"> information about </w:t>
      </w:r>
      <w:proofErr w:type="spellStart"/>
      <w:r w:rsidRPr="00FC21D5">
        <w:rPr>
          <w:lang w:val="fr-FR" w:eastAsia="ko-KR"/>
        </w:rPr>
        <w:t>connectivity</w:t>
      </w:r>
      <w:proofErr w:type="spellEnd"/>
      <w:r w:rsidRPr="00FC21D5">
        <w:rPr>
          <w:lang w:val="fr-FR" w:eastAsia="ko-KR"/>
        </w:rPr>
        <w:t xml:space="preserve"> service </w:t>
      </w:r>
      <w:proofErr w:type="spellStart"/>
      <w:r w:rsidRPr="00FC21D5">
        <w:rPr>
          <w:lang w:val="fr-FR" w:eastAsia="ko-KR"/>
        </w:rPr>
        <w:t>offered</w:t>
      </w:r>
      <w:proofErr w:type="spellEnd"/>
      <w:r w:rsidRPr="00FC21D5">
        <w:rPr>
          <w:lang w:val="fr-FR" w:eastAsia="ko-KR"/>
        </w:rPr>
        <w:t xml:space="preserve"> by the 5G </w:t>
      </w:r>
      <w:proofErr w:type="spellStart"/>
      <w:r w:rsidRPr="00FC21D5">
        <w:rPr>
          <w:lang w:val="fr-FR" w:eastAsia="ko-KR"/>
        </w:rPr>
        <w:t>ProSe</w:t>
      </w:r>
      <w:proofErr w:type="spellEnd"/>
      <w:r w:rsidRPr="00FC21D5">
        <w:rPr>
          <w:lang w:val="fr-FR" w:eastAsia="ko-KR"/>
        </w:rPr>
        <w:t xml:space="preserve"> Layer-3 Multi-hop UE-to-UE Relay.</w:t>
      </w:r>
    </w:p>
    <w:p w14:paraId="4CD76A28" w14:textId="1C5F5575" w:rsidR="00FC21D5" w:rsidRPr="00FC21D5" w:rsidDel="00F0513D" w:rsidRDefault="00FC21D5" w:rsidP="00FC21D5">
      <w:pPr>
        <w:keepLines/>
        <w:overflowPunct w:val="0"/>
        <w:autoSpaceDE w:val="0"/>
        <w:autoSpaceDN w:val="0"/>
        <w:adjustRightInd w:val="0"/>
        <w:ind w:left="1559" w:hanging="1276"/>
        <w:rPr>
          <w:del w:id="13" w:author="Qualcomm-rev2" w:date="2024-11-06T15:29:00Z" w16du:dateUtc="2024-11-06T20:29:00Z"/>
          <w:color w:val="FF0000"/>
          <w:lang w:val="fr-FR" w:eastAsia="ko-KR"/>
        </w:rPr>
      </w:pPr>
      <w:del w:id="14" w:author="Qualcomm-rev2" w:date="2024-11-06T15:29:00Z" w16du:dateUtc="2024-11-06T20:29:00Z">
        <w:r w:rsidRPr="00FC21D5" w:rsidDel="00F0513D">
          <w:rPr>
            <w:color w:val="FF0000"/>
            <w:lang w:val="fr-FR" w:eastAsia="ko-KR"/>
          </w:rPr>
          <w:delText>Editor's note:</w:delText>
        </w:r>
        <w:r w:rsidRPr="00FC21D5" w:rsidDel="00F0513D">
          <w:rPr>
            <w:color w:val="FF0000"/>
            <w:lang w:val="fr-FR" w:eastAsia="ko-KR"/>
          </w:rPr>
          <w:tab/>
          <w:delText>Additional information or identifiers for MANET operation assistance may be added.</w:delText>
        </w:r>
      </w:del>
    </w:p>
    <w:p w14:paraId="365D51A8" w14:textId="77777777" w:rsidR="009730EB" w:rsidRDefault="009730EB" w:rsidP="005066A3">
      <w:pPr>
        <w:rPr>
          <w:lang w:eastAsia="ko-KR"/>
        </w:rPr>
      </w:pPr>
    </w:p>
    <w:p w14:paraId="1691C042" w14:textId="77777777" w:rsidR="009730EB" w:rsidRDefault="009730EB" w:rsidP="005066A3">
      <w:pPr>
        <w:rPr>
          <w:lang w:eastAsia="ko-KR"/>
        </w:rPr>
      </w:pPr>
    </w:p>
    <w:p w14:paraId="5658E4D9" w14:textId="77777777" w:rsidR="009730EB" w:rsidRDefault="009730EB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B4E4804" w14:textId="77777777" w:rsidR="0053572A" w:rsidRPr="0053572A" w:rsidRDefault="0053572A" w:rsidP="005357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5" w:name="_Toc177730571"/>
      <w:r w:rsidRPr="0053572A">
        <w:rPr>
          <w:rFonts w:ascii="Arial" w:hAnsi="Arial"/>
          <w:sz w:val="22"/>
          <w:lang w:eastAsia="zh-CN"/>
        </w:rPr>
        <w:lastRenderedPageBreak/>
        <w:t>6.4.3.10.1</w:t>
      </w:r>
      <w:r w:rsidRPr="0053572A">
        <w:rPr>
          <w:rFonts w:ascii="Arial" w:hAnsi="Arial"/>
          <w:sz w:val="22"/>
          <w:lang w:eastAsia="zh-CN"/>
        </w:rPr>
        <w:tab/>
        <w:t>Layer-2 Link establishment and management for IP PDU type</w:t>
      </w:r>
      <w:bookmarkEnd w:id="15"/>
    </w:p>
    <w:p w14:paraId="052DB48C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rPr>
          <w:lang w:eastAsia="zh-CN"/>
        </w:rPr>
      </w:pPr>
      <w:r w:rsidRPr="0053572A">
        <w:rPr>
          <w:lang w:eastAsia="zh-CN"/>
        </w:rPr>
        <w:t xml:space="preserve">For the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Communication via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UE-to-UE Relay as described in clause 6.7.5.2:</w:t>
      </w:r>
    </w:p>
    <w:p w14:paraId="45741256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The Direct Communication </w:t>
      </w:r>
      <w:proofErr w:type="spellStart"/>
      <w:r w:rsidRPr="0053572A">
        <w:rPr>
          <w:lang w:val="fr-FR" w:eastAsia="zh-CN"/>
        </w:rPr>
        <w:t>Request</w:t>
      </w:r>
      <w:proofErr w:type="spellEnd"/>
      <w:r w:rsidRPr="0053572A">
        <w:rPr>
          <w:lang w:val="fr-FR" w:eastAsia="zh-CN"/>
        </w:rPr>
        <w:t xml:space="preserve"> message over the PC5 </w:t>
      </w:r>
      <w:proofErr w:type="spellStart"/>
      <w:r w:rsidRPr="0053572A">
        <w:rPr>
          <w:lang w:val="fr-FR" w:eastAsia="zh-CN"/>
        </w:rPr>
        <w:t>reference</w:t>
      </w:r>
      <w:proofErr w:type="spellEnd"/>
      <w:r w:rsidRPr="0053572A">
        <w:rPr>
          <w:lang w:val="fr-FR" w:eastAsia="zh-CN"/>
        </w:rPr>
        <w:t xml:space="preserve"> point (</w:t>
      </w:r>
      <w:proofErr w:type="spellStart"/>
      <w:r w:rsidRPr="0053572A">
        <w:rPr>
          <w:lang w:val="fr-FR" w:eastAsia="zh-CN"/>
        </w:rPr>
        <w:t>between</w:t>
      </w:r>
      <w:proofErr w:type="spellEnd"/>
      <w:r w:rsidRPr="0053572A">
        <w:rPr>
          <w:lang w:val="fr-FR" w:eastAsia="zh-CN"/>
        </w:rPr>
        <w:t xml:space="preserve"> a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End UE and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Relay, or </w:t>
      </w:r>
      <w:proofErr w:type="spellStart"/>
      <w:r w:rsidRPr="0053572A">
        <w:rPr>
          <w:lang w:val="fr-FR" w:eastAsia="zh-CN"/>
        </w:rPr>
        <w:t>between</w:t>
      </w:r>
      <w:proofErr w:type="spellEnd"/>
      <w:r w:rsidRPr="0053572A">
        <w:rPr>
          <w:lang w:val="fr-FR" w:eastAsia="zh-CN"/>
        </w:rPr>
        <w:t xml:space="preserve">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</w:t>
      </w:r>
      <w:proofErr w:type="spellStart"/>
      <w:r w:rsidRPr="0053572A">
        <w:rPr>
          <w:lang w:val="fr-FR" w:eastAsia="zh-CN"/>
        </w:rPr>
        <w:t>Relays</w:t>
      </w:r>
      <w:proofErr w:type="spellEnd"/>
      <w:r w:rsidRPr="0053572A">
        <w:rPr>
          <w:lang w:val="fr-FR" w:eastAsia="zh-CN"/>
        </w:rPr>
        <w:t xml:space="preserve">) </w:t>
      </w:r>
      <w:proofErr w:type="spellStart"/>
      <w:proofErr w:type="gramStart"/>
      <w:r w:rsidRPr="0053572A">
        <w:rPr>
          <w:lang w:val="fr-FR" w:eastAsia="zh-CN"/>
        </w:rPr>
        <w:t>includes</w:t>
      </w:r>
      <w:proofErr w:type="spellEnd"/>
      <w:r w:rsidRPr="0053572A">
        <w:rPr>
          <w:lang w:val="fr-FR" w:eastAsia="zh-CN"/>
        </w:rPr>
        <w:t>:</w:t>
      </w:r>
      <w:proofErr w:type="gramEnd"/>
    </w:p>
    <w:p w14:paraId="10F03EEB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User info (i.e. Application Layer ID) of source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End UE or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</w:t>
      </w:r>
      <w:proofErr w:type="gramStart"/>
      <w:r w:rsidRPr="0053572A">
        <w:rPr>
          <w:lang w:val="fr-FR" w:eastAsia="zh-CN"/>
        </w:rPr>
        <w:t>Relay:</w:t>
      </w:r>
      <w:proofErr w:type="gram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identity</w:t>
      </w:r>
      <w:proofErr w:type="spellEnd"/>
      <w:r w:rsidRPr="0053572A">
        <w:rPr>
          <w:lang w:val="fr-FR" w:eastAsia="zh-CN"/>
        </w:rPr>
        <w:t xml:space="preserve"> of the source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End UE or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</w:t>
      </w:r>
      <w:proofErr w:type="spellStart"/>
      <w:r w:rsidRPr="0053572A">
        <w:rPr>
          <w:lang w:val="fr-FR" w:eastAsia="zh-CN"/>
        </w:rPr>
        <w:t>requesting</w:t>
      </w:r>
      <w:proofErr w:type="spell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connection</w:t>
      </w:r>
      <w:proofErr w:type="spellEnd"/>
      <w:r w:rsidRPr="0053572A">
        <w:rPr>
          <w:lang w:val="fr-FR" w:eastAsia="zh-CN"/>
        </w:rPr>
        <w:t xml:space="preserve"> </w:t>
      </w:r>
      <w:proofErr w:type="spellStart"/>
      <w:r w:rsidRPr="0053572A">
        <w:rPr>
          <w:lang w:val="fr-FR" w:eastAsia="zh-CN"/>
        </w:rPr>
        <w:t>establishmet</w:t>
      </w:r>
      <w:proofErr w:type="spellEnd"/>
      <w:r w:rsidRPr="0053572A">
        <w:rPr>
          <w:lang w:val="fr-FR" w:eastAsia="zh-CN"/>
        </w:rPr>
        <w:t>.</w:t>
      </w:r>
    </w:p>
    <w:p w14:paraId="6BAA7065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User Info ID of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</w:t>
      </w:r>
      <w:proofErr w:type="gramStart"/>
      <w:r w:rsidRPr="0053572A">
        <w:rPr>
          <w:lang w:val="fr-FR" w:eastAsia="zh-CN"/>
        </w:rPr>
        <w:t>Relay:</w:t>
      </w:r>
      <w:proofErr w:type="gram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identity</w:t>
      </w:r>
      <w:proofErr w:type="spellEnd"/>
      <w:r w:rsidRPr="0053572A">
        <w:rPr>
          <w:lang w:val="fr-FR" w:eastAsia="zh-CN"/>
        </w:rPr>
        <w:t xml:space="preserve"> of the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</w:t>
      </w:r>
      <w:proofErr w:type="spellStart"/>
      <w:r w:rsidRPr="0053572A">
        <w:rPr>
          <w:lang w:val="fr-FR" w:eastAsia="zh-CN"/>
        </w:rPr>
        <w:t>provided</w:t>
      </w:r>
      <w:proofErr w:type="spellEnd"/>
      <w:r w:rsidRPr="0053572A">
        <w:rPr>
          <w:lang w:val="fr-FR" w:eastAsia="zh-CN"/>
        </w:rPr>
        <w:t xml:space="preserve"> </w:t>
      </w:r>
      <w:proofErr w:type="spellStart"/>
      <w:r w:rsidRPr="0053572A">
        <w:rPr>
          <w:lang w:val="fr-FR" w:eastAsia="zh-CN"/>
        </w:rPr>
        <w:t>during</w:t>
      </w:r>
      <w:proofErr w:type="spellEnd"/>
      <w:r w:rsidRPr="0053572A">
        <w:rPr>
          <w:lang w:val="fr-FR" w:eastAsia="zh-CN"/>
        </w:rPr>
        <w:t xml:space="preserve"> the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Discovery </w:t>
      </w:r>
      <w:proofErr w:type="spellStart"/>
      <w:r w:rsidRPr="0053572A">
        <w:rPr>
          <w:lang w:val="fr-FR" w:eastAsia="zh-CN"/>
        </w:rPr>
        <w:t>procedure</w:t>
      </w:r>
      <w:proofErr w:type="spellEnd"/>
      <w:r w:rsidRPr="0053572A">
        <w:rPr>
          <w:lang w:val="fr-FR" w:eastAsia="zh-CN"/>
        </w:rPr>
        <w:t>.</w:t>
      </w:r>
    </w:p>
    <w:p w14:paraId="04A6C749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>(</w:t>
      </w:r>
      <w:proofErr w:type="spellStart"/>
      <w:r w:rsidRPr="0053572A">
        <w:rPr>
          <w:lang w:val="fr-FR" w:eastAsia="zh-CN"/>
        </w:rPr>
        <w:t>optional</w:t>
      </w:r>
      <w:proofErr w:type="spellEnd"/>
      <w:r w:rsidRPr="0053572A">
        <w:rPr>
          <w:lang w:val="fr-FR" w:eastAsia="zh-CN"/>
        </w:rPr>
        <w:t>)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Service </w:t>
      </w:r>
      <w:proofErr w:type="gramStart"/>
      <w:r w:rsidRPr="0053572A">
        <w:rPr>
          <w:lang w:val="fr-FR" w:eastAsia="zh-CN"/>
        </w:rPr>
        <w:t>Info:</w:t>
      </w:r>
      <w:proofErr w:type="gramEnd"/>
      <w:r w:rsidRPr="0053572A">
        <w:rPr>
          <w:lang w:val="fr-FR" w:eastAsia="zh-CN"/>
        </w:rPr>
        <w:t xml:space="preserve"> the information about the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identifier(s) </w:t>
      </w:r>
      <w:proofErr w:type="spellStart"/>
      <w:r w:rsidRPr="0053572A">
        <w:rPr>
          <w:lang w:val="fr-FR" w:eastAsia="zh-CN"/>
        </w:rPr>
        <w:t>requesting</w:t>
      </w:r>
      <w:proofErr w:type="spellEnd"/>
      <w:r w:rsidRPr="0053572A">
        <w:rPr>
          <w:lang w:val="fr-FR" w:eastAsia="zh-CN"/>
        </w:rPr>
        <w:t xml:space="preserve"> Layer-2 </w:t>
      </w:r>
      <w:proofErr w:type="spellStart"/>
      <w:r w:rsidRPr="0053572A">
        <w:rPr>
          <w:lang w:val="fr-FR" w:eastAsia="zh-CN"/>
        </w:rPr>
        <w:t>link</w:t>
      </w:r>
      <w:proofErr w:type="spellEnd"/>
      <w:r w:rsidRPr="0053572A">
        <w:rPr>
          <w:lang w:val="fr-FR" w:eastAsia="zh-CN"/>
        </w:rPr>
        <w:t xml:space="preserve"> establishment.</w:t>
      </w:r>
    </w:p>
    <w:p w14:paraId="0D37E0EA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</w:r>
      <w:proofErr w:type="gramStart"/>
      <w:r w:rsidRPr="0053572A">
        <w:rPr>
          <w:lang w:val="fr-FR" w:eastAsia="zh-CN"/>
        </w:rPr>
        <w:t>RSC:</w:t>
      </w:r>
      <w:proofErr w:type="gramEnd"/>
      <w:r w:rsidRPr="0053572A">
        <w:rPr>
          <w:lang w:val="fr-FR" w:eastAsia="zh-CN"/>
        </w:rPr>
        <w:t xml:space="preserve"> the </w:t>
      </w:r>
      <w:proofErr w:type="spellStart"/>
      <w:r w:rsidRPr="0053572A">
        <w:rPr>
          <w:lang w:val="fr-FR" w:eastAsia="zh-CN"/>
        </w:rPr>
        <w:t>connectivity</w:t>
      </w:r>
      <w:proofErr w:type="spellEnd"/>
      <w:r w:rsidRPr="0053572A">
        <w:rPr>
          <w:lang w:val="fr-FR" w:eastAsia="zh-CN"/>
        </w:rPr>
        <w:t xml:space="preserve"> service </w:t>
      </w:r>
      <w:proofErr w:type="spellStart"/>
      <w:r w:rsidRPr="0053572A">
        <w:rPr>
          <w:lang w:val="fr-FR" w:eastAsia="zh-CN"/>
        </w:rPr>
        <w:t>provided</w:t>
      </w:r>
      <w:proofErr w:type="spellEnd"/>
      <w:r w:rsidRPr="0053572A">
        <w:rPr>
          <w:lang w:val="fr-FR" w:eastAsia="zh-CN"/>
        </w:rPr>
        <w:t xml:space="preserve"> by the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Multi-hop UE-to-UE Relay as </w:t>
      </w:r>
      <w:proofErr w:type="spellStart"/>
      <w:r w:rsidRPr="0053572A">
        <w:rPr>
          <w:lang w:val="fr-FR" w:eastAsia="zh-CN"/>
        </w:rPr>
        <w:t>requested</w:t>
      </w:r>
      <w:proofErr w:type="spellEnd"/>
      <w:r w:rsidRPr="0053572A">
        <w:rPr>
          <w:lang w:val="fr-FR" w:eastAsia="zh-CN"/>
        </w:rPr>
        <w:t>.</w:t>
      </w:r>
    </w:p>
    <w:p w14:paraId="33BC169F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Security </w:t>
      </w:r>
      <w:proofErr w:type="gramStart"/>
      <w:r w:rsidRPr="0053572A">
        <w:rPr>
          <w:lang w:val="fr-FR" w:eastAsia="zh-CN"/>
        </w:rPr>
        <w:t>Information:</w:t>
      </w:r>
      <w:proofErr w:type="gramEnd"/>
      <w:r w:rsidRPr="0053572A">
        <w:rPr>
          <w:lang w:val="fr-FR" w:eastAsia="zh-CN"/>
        </w:rPr>
        <w:t xml:space="preserve"> the information for the establishment of </w:t>
      </w:r>
      <w:proofErr w:type="spellStart"/>
      <w:r w:rsidRPr="0053572A">
        <w:rPr>
          <w:lang w:val="fr-FR" w:eastAsia="zh-CN"/>
        </w:rPr>
        <w:t>security</w:t>
      </w:r>
      <w:proofErr w:type="spellEnd"/>
      <w:r w:rsidRPr="0053572A">
        <w:rPr>
          <w:lang w:val="fr-FR" w:eastAsia="zh-CN"/>
        </w:rPr>
        <w:t xml:space="preserve"> for the PC5 </w:t>
      </w:r>
      <w:proofErr w:type="spellStart"/>
      <w:r w:rsidRPr="0053572A">
        <w:rPr>
          <w:lang w:val="fr-FR" w:eastAsia="zh-CN"/>
        </w:rPr>
        <w:t>link</w:t>
      </w:r>
      <w:proofErr w:type="spellEnd"/>
      <w:r w:rsidRPr="0053572A">
        <w:rPr>
          <w:lang w:val="fr-FR" w:eastAsia="zh-CN"/>
        </w:rPr>
        <w:t xml:space="preserve"> establishment (</w:t>
      </w:r>
      <w:proofErr w:type="spellStart"/>
      <w:r w:rsidRPr="0053572A">
        <w:rPr>
          <w:lang w:val="fr-FR" w:eastAsia="zh-CN"/>
        </w:rPr>
        <w:t>see</w:t>
      </w:r>
      <w:proofErr w:type="spellEnd"/>
      <w:r w:rsidRPr="0053572A">
        <w:rPr>
          <w:lang w:val="fr-FR" w:eastAsia="zh-CN"/>
        </w:rPr>
        <w:t xml:space="preserve"> TS 33.503 [29]).</w:t>
      </w:r>
    </w:p>
    <w:p w14:paraId="51BCB2A5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rPr>
          <w:lang w:eastAsia="zh-CN"/>
        </w:rPr>
      </w:pPr>
      <w:r w:rsidRPr="0053572A">
        <w:rPr>
          <w:lang w:eastAsia="zh-CN"/>
        </w:rPr>
        <w:t xml:space="preserve">The Direct Communication Accept message over the PC5 reference point (between a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End UE and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Multi-hop UE-to-UE Relay, or between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Multi-hop UE-to-UE Relays) includes:</w:t>
      </w:r>
    </w:p>
    <w:p w14:paraId="4F1E3876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3572A">
        <w:rPr>
          <w:lang w:val="fr-FR" w:eastAsia="zh-CN"/>
        </w:rPr>
        <w:t>-</w:t>
      </w:r>
      <w:r w:rsidRPr="0053572A">
        <w:rPr>
          <w:lang w:val="fr-FR" w:eastAsia="zh-CN"/>
        </w:rPr>
        <w:tab/>
        <w:t xml:space="preserve">User Info ID of 5G </w:t>
      </w:r>
      <w:proofErr w:type="spellStart"/>
      <w:r w:rsidRPr="0053572A">
        <w:rPr>
          <w:lang w:val="fr-FR" w:eastAsia="zh-CN"/>
        </w:rPr>
        <w:t>ProSe</w:t>
      </w:r>
      <w:proofErr w:type="spellEnd"/>
      <w:r w:rsidRPr="0053572A">
        <w:rPr>
          <w:lang w:val="fr-FR" w:eastAsia="zh-CN"/>
        </w:rPr>
        <w:t xml:space="preserve"> UE-to-UE Relay.</w:t>
      </w:r>
    </w:p>
    <w:p w14:paraId="5568DC82" w14:textId="77777777" w:rsidR="0053572A" w:rsidRPr="0053572A" w:rsidRDefault="0053572A" w:rsidP="0053572A">
      <w:pPr>
        <w:overflowPunct w:val="0"/>
        <w:autoSpaceDE w:val="0"/>
        <w:autoSpaceDN w:val="0"/>
        <w:adjustRightInd w:val="0"/>
        <w:rPr>
          <w:lang w:eastAsia="zh-CN"/>
        </w:rPr>
      </w:pPr>
      <w:r w:rsidRPr="0053572A">
        <w:rPr>
          <w:lang w:eastAsia="zh-CN"/>
        </w:rPr>
        <w:t>Other link management procedures as defined in clause 6.4.3 (i.e. Link identifier update in 6.4.3.2, Layer-2 link release in clause 6.4.3.3, Layer-2 link modification in clause 6.4.3.4, Layer-2 link maintenance in 6.4.3.5) can be used for the layer-2 link without enhancements.</w:t>
      </w:r>
    </w:p>
    <w:p w14:paraId="32E058AB" w14:textId="77777777" w:rsidR="0053572A" w:rsidRDefault="0053572A" w:rsidP="0053572A">
      <w:pPr>
        <w:overflowPunct w:val="0"/>
        <w:autoSpaceDE w:val="0"/>
        <w:autoSpaceDN w:val="0"/>
        <w:adjustRightInd w:val="0"/>
        <w:rPr>
          <w:ins w:id="16" w:author="Qualcomm-rev2" w:date="2024-11-06T08:42:00Z" w16du:dateUtc="2024-11-06T13:42:00Z"/>
          <w:lang w:eastAsia="zh-CN"/>
        </w:rPr>
      </w:pPr>
      <w:r w:rsidRPr="0053572A">
        <w:rPr>
          <w:lang w:eastAsia="zh-CN"/>
        </w:rPr>
        <w:t xml:space="preserve">When a new layer-2 link is established, or an existing layer-2 link is released, the 5G </w:t>
      </w:r>
      <w:proofErr w:type="spellStart"/>
      <w:r w:rsidRPr="0053572A">
        <w:rPr>
          <w:lang w:eastAsia="zh-CN"/>
        </w:rPr>
        <w:t>ProSe</w:t>
      </w:r>
      <w:proofErr w:type="spellEnd"/>
      <w:r w:rsidRPr="0053572A">
        <w:rPr>
          <w:lang w:eastAsia="zh-CN"/>
        </w:rPr>
        <w:t xml:space="preserve"> Multi-hop UE-to-UE Relay need to inform the status change internally to the MANET router stack.</w:t>
      </w:r>
    </w:p>
    <w:p w14:paraId="1343F99F" w14:textId="0E2C8E63" w:rsidR="00E00D7B" w:rsidRDefault="00E00D7B" w:rsidP="0053572A">
      <w:pPr>
        <w:overflowPunct w:val="0"/>
        <w:autoSpaceDE w:val="0"/>
        <w:autoSpaceDN w:val="0"/>
        <w:adjustRightInd w:val="0"/>
        <w:rPr>
          <w:lang w:eastAsia="zh-CN"/>
        </w:rPr>
      </w:pPr>
      <w:ins w:id="17" w:author="Qualcomm-rev2" w:date="2024-11-06T08:42:00Z" w16du:dateUtc="2024-11-06T13:42:00Z">
        <w:r>
          <w:rPr>
            <w:lang w:eastAsia="zh-CN"/>
          </w:rPr>
          <w:t>Eac</w:t>
        </w:r>
      </w:ins>
      <w:ins w:id="18" w:author="Qualcomm-rev2" w:date="2024-11-06T08:43:00Z" w16du:dateUtc="2024-11-06T13:43:00Z">
        <w:r>
          <w:rPr>
            <w:lang w:eastAsia="zh-CN"/>
          </w:rPr>
          <w:t xml:space="preserve">h of the established layer-2 link </w:t>
        </w:r>
      </w:ins>
      <w:ins w:id="19" w:author="Qualcomm-rev2" w:date="2024-11-06T08:47:00Z" w16du:dateUtc="2024-11-06T13:47:00Z">
        <w:r w:rsidR="006164F2">
          <w:rPr>
            <w:lang w:eastAsia="zh-CN"/>
          </w:rPr>
          <w:t xml:space="preserve">with another </w:t>
        </w:r>
        <w:r w:rsidR="006164F2" w:rsidRPr="0053572A">
          <w:rPr>
            <w:lang w:eastAsia="zh-CN"/>
          </w:rPr>
          <w:t xml:space="preserve">5G </w:t>
        </w:r>
        <w:proofErr w:type="spellStart"/>
        <w:r w:rsidR="006164F2" w:rsidRPr="0053572A">
          <w:rPr>
            <w:lang w:eastAsia="zh-CN"/>
          </w:rPr>
          <w:t>ProSe</w:t>
        </w:r>
        <w:proofErr w:type="spellEnd"/>
        <w:r w:rsidR="006164F2" w:rsidRPr="0053572A">
          <w:rPr>
            <w:lang w:eastAsia="zh-CN"/>
          </w:rPr>
          <w:t xml:space="preserve"> UE-to-UE Relay </w:t>
        </w:r>
      </w:ins>
      <w:ins w:id="20" w:author="Qualcomm-rev2" w:date="2024-11-06T08:43:00Z" w16du:dateUtc="2024-11-06T13:43:00Z">
        <w:r>
          <w:rPr>
            <w:lang w:eastAsia="zh-CN"/>
          </w:rPr>
          <w:t>is treated as a MANET interface as defined in RFC</w:t>
        </w:r>
        <w:r w:rsidR="00760917">
          <w:rPr>
            <w:lang w:eastAsia="zh-CN"/>
          </w:rPr>
          <w:t xml:space="preserve"> 6130 [</w:t>
        </w:r>
      </w:ins>
      <w:ins w:id="21" w:author="Qualcomm-rev2" w:date="2024-11-06T12:48:00Z" w16du:dateUtc="2024-11-06T17:48:00Z">
        <w:r w:rsidR="00057C0C">
          <w:rPr>
            <w:lang w:eastAsia="zh-CN"/>
          </w:rPr>
          <w:t>36</w:t>
        </w:r>
      </w:ins>
      <w:ins w:id="22" w:author="Qualcomm-rev2" w:date="2024-11-06T08:43:00Z" w16du:dateUtc="2024-11-06T13:43:00Z">
        <w:r w:rsidR="00760917">
          <w:rPr>
            <w:lang w:eastAsia="zh-CN"/>
          </w:rPr>
          <w:t xml:space="preserve">]. </w:t>
        </w:r>
      </w:ins>
      <w:ins w:id="23" w:author="Qualcomm-rev2" w:date="2024-11-06T08:45:00Z" w16du:dateUtc="2024-11-06T13:45:00Z">
        <w:r w:rsidR="00B87835">
          <w:rPr>
            <w:lang w:eastAsia="zh-CN"/>
          </w:rPr>
          <w:t xml:space="preserve">The layer-2 links of the same </w:t>
        </w:r>
        <w:r w:rsidR="00B87835" w:rsidRPr="0053572A">
          <w:rPr>
            <w:lang w:eastAsia="zh-CN"/>
          </w:rPr>
          <w:t xml:space="preserve">5G </w:t>
        </w:r>
        <w:proofErr w:type="spellStart"/>
        <w:r w:rsidR="00B87835" w:rsidRPr="0053572A">
          <w:rPr>
            <w:lang w:eastAsia="zh-CN"/>
          </w:rPr>
          <w:t>ProSe</w:t>
        </w:r>
        <w:proofErr w:type="spellEnd"/>
        <w:r w:rsidR="00B87835" w:rsidRPr="0053572A">
          <w:rPr>
            <w:lang w:eastAsia="zh-CN"/>
          </w:rPr>
          <w:t xml:space="preserve"> UE-to-UE Relay</w:t>
        </w:r>
      </w:ins>
      <w:ins w:id="24" w:author="Qualcomm-rev2" w:date="2024-11-06T08:43:00Z" w16du:dateUtc="2024-11-06T13:43:00Z">
        <w:r w:rsidR="00760917">
          <w:rPr>
            <w:lang w:eastAsia="zh-CN"/>
          </w:rPr>
          <w:t xml:space="preserve"> may share the same </w:t>
        </w:r>
      </w:ins>
      <w:ins w:id="25" w:author="Qualcomm-rev2" w:date="2024-11-06T08:44:00Z" w16du:dateUtc="2024-11-06T13:44:00Z">
        <w:r w:rsidR="009964EF">
          <w:rPr>
            <w:lang w:eastAsia="zh-CN"/>
          </w:rPr>
          <w:t xml:space="preserve">IP </w:t>
        </w:r>
      </w:ins>
      <w:ins w:id="26" w:author="Qualcomm-rev2" w:date="2024-11-06T08:43:00Z" w16du:dateUtc="2024-11-06T13:43:00Z">
        <w:r w:rsidR="00760917">
          <w:rPr>
            <w:lang w:eastAsia="zh-CN"/>
          </w:rPr>
          <w:t>addres</w:t>
        </w:r>
      </w:ins>
      <w:ins w:id="27" w:author="Qualcomm-rev2" w:date="2024-11-06T08:44:00Z" w16du:dateUtc="2024-11-06T13:44:00Z">
        <w:r w:rsidR="00760917">
          <w:rPr>
            <w:lang w:eastAsia="zh-CN"/>
          </w:rPr>
          <w:t>s</w:t>
        </w:r>
        <w:r w:rsidR="00B87835">
          <w:rPr>
            <w:lang w:eastAsia="zh-CN"/>
          </w:rPr>
          <w:t>, as th</w:t>
        </w:r>
      </w:ins>
      <w:ins w:id="28" w:author="Qualcomm-rev2" w:date="2024-11-06T08:45:00Z" w16du:dateUtc="2024-11-06T13:45:00Z">
        <w:r w:rsidR="00B87835">
          <w:rPr>
            <w:lang w:eastAsia="zh-CN"/>
          </w:rPr>
          <w:t xml:space="preserve">ey are </w:t>
        </w:r>
        <w:r w:rsidR="00CB3DA7">
          <w:rPr>
            <w:lang w:eastAsia="zh-CN"/>
          </w:rPr>
          <w:t>isolated</w:t>
        </w:r>
      </w:ins>
      <w:ins w:id="29" w:author="Qualcomm-rev2" w:date="2024-11-06T08:46:00Z" w16du:dateUtc="2024-11-06T13:46:00Z">
        <w:r w:rsidR="006108C7">
          <w:rPr>
            <w:lang w:eastAsia="zh-CN"/>
          </w:rPr>
          <w:t>, i.e. each of the layer-2 link only</w:t>
        </w:r>
      </w:ins>
      <w:ins w:id="30" w:author="Qualcomm-rev2" w:date="2024-11-06T08:47:00Z" w16du:dateUtc="2024-11-06T13:47:00Z">
        <w:r w:rsidR="006164F2">
          <w:rPr>
            <w:lang w:eastAsia="zh-CN"/>
          </w:rPr>
          <w:t xml:space="preserve"> allows communication with </w:t>
        </w:r>
        <w:r w:rsidR="0019733E">
          <w:rPr>
            <w:lang w:eastAsia="zh-CN"/>
          </w:rPr>
          <w:t xml:space="preserve">one peer </w:t>
        </w:r>
        <w:r w:rsidR="0019733E" w:rsidRPr="0053572A">
          <w:rPr>
            <w:lang w:eastAsia="zh-CN"/>
          </w:rPr>
          <w:t xml:space="preserve">5G </w:t>
        </w:r>
        <w:proofErr w:type="spellStart"/>
        <w:r w:rsidR="0019733E" w:rsidRPr="0053572A">
          <w:rPr>
            <w:lang w:eastAsia="zh-CN"/>
          </w:rPr>
          <w:t>ProSe</w:t>
        </w:r>
        <w:proofErr w:type="spellEnd"/>
        <w:r w:rsidR="0019733E" w:rsidRPr="0053572A">
          <w:rPr>
            <w:lang w:eastAsia="zh-CN"/>
          </w:rPr>
          <w:t xml:space="preserve"> UE-to-UE Relay</w:t>
        </w:r>
        <w:r w:rsidR="0019733E">
          <w:rPr>
            <w:lang w:eastAsia="zh-CN"/>
          </w:rPr>
          <w:t xml:space="preserve">. </w:t>
        </w:r>
      </w:ins>
      <w:ins w:id="31" w:author="Qualcomm-rev2" w:date="2024-11-06T08:46:00Z" w16du:dateUtc="2024-11-06T13:46:00Z">
        <w:r w:rsidR="006108C7">
          <w:rPr>
            <w:lang w:eastAsia="zh-CN"/>
          </w:rPr>
          <w:t xml:space="preserve"> </w:t>
        </w:r>
      </w:ins>
      <w:ins w:id="32" w:author="Qualcomm-rev2" w:date="2024-11-06T08:44:00Z" w16du:dateUtc="2024-11-06T13:44:00Z">
        <w:r w:rsidR="00760917">
          <w:rPr>
            <w:lang w:eastAsia="zh-CN"/>
          </w:rPr>
          <w:t xml:space="preserve"> </w:t>
        </w:r>
      </w:ins>
    </w:p>
    <w:p w14:paraId="1E02DDAD" w14:textId="45F15F8B" w:rsidR="006510F0" w:rsidRPr="0053572A" w:rsidRDefault="0042032F" w:rsidP="0053572A">
      <w:pPr>
        <w:overflowPunct w:val="0"/>
        <w:autoSpaceDE w:val="0"/>
        <w:autoSpaceDN w:val="0"/>
        <w:adjustRightInd w:val="0"/>
        <w:rPr>
          <w:lang w:eastAsia="zh-CN"/>
        </w:rPr>
      </w:pPr>
      <w:ins w:id="33" w:author="Qualcomm-rev2" w:date="2024-11-06T10:00:00Z" w16du:dateUtc="2024-11-06T15:00:00Z">
        <w:r>
          <w:rPr>
            <w:lang w:eastAsia="zh-CN"/>
          </w:rPr>
          <w:t xml:space="preserve">The </w:t>
        </w:r>
        <w:r w:rsidRPr="0053572A">
          <w:rPr>
            <w:lang w:eastAsia="zh-CN"/>
          </w:rPr>
          <w:t xml:space="preserve">5G </w:t>
        </w:r>
        <w:proofErr w:type="spellStart"/>
        <w:r w:rsidRPr="0053572A">
          <w:rPr>
            <w:lang w:eastAsia="zh-CN"/>
          </w:rPr>
          <w:t>ProSe</w:t>
        </w:r>
        <w:proofErr w:type="spellEnd"/>
        <w:r w:rsidRPr="0053572A">
          <w:rPr>
            <w:lang w:eastAsia="zh-CN"/>
          </w:rPr>
          <w:t xml:space="preserve"> UE-to-UE Relay</w:t>
        </w:r>
        <w:r>
          <w:rPr>
            <w:lang w:eastAsia="zh-CN"/>
          </w:rPr>
          <w:t xml:space="preserve"> may use a</w:t>
        </w:r>
      </w:ins>
      <w:ins w:id="34" w:author="Qualcomm-rev2" w:date="2024-11-06T10:01:00Z" w16du:dateUtc="2024-11-06T15:01:00Z">
        <w:r w:rsidR="00652B68">
          <w:rPr>
            <w:lang w:eastAsia="zh-CN"/>
          </w:rPr>
          <w:t xml:space="preserve"> large value for HELLO_INTERVAL</w:t>
        </w:r>
      </w:ins>
      <w:ins w:id="35" w:author="Qualcomm-rev2" w:date="2024-11-06T10:09:00Z" w16du:dateUtc="2024-11-06T15:09:00Z">
        <w:r w:rsidR="00FE5939">
          <w:rPr>
            <w:lang w:eastAsia="zh-CN"/>
          </w:rPr>
          <w:t xml:space="preserve">, </w:t>
        </w:r>
        <w:r w:rsidR="00FE5939" w:rsidRPr="00FE5939">
          <w:rPr>
            <w:lang w:eastAsia="zh-CN"/>
          </w:rPr>
          <w:t>VALIDITY_TIME</w:t>
        </w:r>
      </w:ins>
      <w:ins w:id="36" w:author="Qualcomm-rev2" w:date="2024-11-06T10:04:00Z" w16du:dateUtc="2024-11-06T15:04:00Z">
        <w:r w:rsidR="00C842EE">
          <w:rPr>
            <w:lang w:eastAsia="zh-CN"/>
          </w:rPr>
          <w:t xml:space="preserve"> and </w:t>
        </w:r>
      </w:ins>
      <w:ins w:id="37" w:author="Qualcomm-rev2" w:date="2024-11-06T10:05:00Z" w16du:dateUtc="2024-11-06T15:05:00Z">
        <w:r w:rsidR="0095509E" w:rsidRPr="0095509E">
          <w:rPr>
            <w:lang w:eastAsia="zh-CN"/>
          </w:rPr>
          <w:t>REFRESH_INTERVAL</w:t>
        </w:r>
        <w:r w:rsidR="0095509E">
          <w:rPr>
            <w:lang w:eastAsia="zh-CN"/>
          </w:rPr>
          <w:t xml:space="preserve"> as</w:t>
        </w:r>
      </w:ins>
      <w:ins w:id="38" w:author="Qualcomm-rev2" w:date="2024-11-06T10:01:00Z" w16du:dateUtc="2024-11-06T15:01:00Z">
        <w:r w:rsidR="00901720">
          <w:rPr>
            <w:lang w:eastAsia="zh-CN"/>
          </w:rPr>
          <w:t xml:space="preserve"> defined in RFC 6130 [</w:t>
        </w:r>
      </w:ins>
      <w:ins w:id="39" w:author="Qualcomm-rev2" w:date="2024-11-06T12:48:00Z" w16du:dateUtc="2024-11-06T17:48:00Z">
        <w:r w:rsidR="00057C0C">
          <w:rPr>
            <w:lang w:eastAsia="zh-CN"/>
          </w:rPr>
          <w:t>36</w:t>
        </w:r>
      </w:ins>
      <w:ins w:id="40" w:author="Qualcomm-rev2" w:date="2024-11-06T10:01:00Z" w16du:dateUtc="2024-11-06T15:01:00Z">
        <w:r w:rsidR="00901720">
          <w:rPr>
            <w:lang w:eastAsia="zh-CN"/>
          </w:rPr>
          <w:t>]</w:t>
        </w:r>
      </w:ins>
      <w:ins w:id="41" w:author="Qualcomm-rev2" w:date="2024-11-06T10:02:00Z" w16du:dateUtc="2024-11-06T15:02:00Z">
        <w:r w:rsidR="00901720">
          <w:rPr>
            <w:lang w:eastAsia="zh-CN"/>
          </w:rPr>
          <w:t xml:space="preserve"> to re</w:t>
        </w:r>
        <w:r w:rsidR="004846F0">
          <w:rPr>
            <w:lang w:eastAsia="zh-CN"/>
          </w:rPr>
          <w:t xml:space="preserve">duce the periodic </w:t>
        </w:r>
      </w:ins>
      <w:ins w:id="42" w:author="Qualcomm-rev2" w:date="2024-11-06T10:05:00Z" w16du:dateUtc="2024-11-06T15:05:00Z">
        <w:r w:rsidR="0095509E">
          <w:rPr>
            <w:lang w:eastAsia="zh-CN"/>
          </w:rPr>
          <w:t xml:space="preserve">HELLO messages. </w:t>
        </w:r>
        <w:r w:rsidR="009635A2" w:rsidRPr="009635A2">
          <w:rPr>
            <w:lang w:eastAsia="zh-CN"/>
          </w:rPr>
          <w:t xml:space="preserve">The 5G </w:t>
        </w:r>
        <w:proofErr w:type="spellStart"/>
        <w:r w:rsidR="009635A2" w:rsidRPr="009635A2">
          <w:rPr>
            <w:lang w:eastAsia="zh-CN"/>
          </w:rPr>
          <w:t>ProSe</w:t>
        </w:r>
        <w:proofErr w:type="spellEnd"/>
        <w:r w:rsidR="009635A2" w:rsidRPr="009635A2">
          <w:rPr>
            <w:lang w:eastAsia="zh-CN"/>
          </w:rPr>
          <w:t xml:space="preserve"> UE-to-UE Relay</w:t>
        </w:r>
        <w:r w:rsidR="009635A2">
          <w:rPr>
            <w:lang w:eastAsia="zh-CN"/>
          </w:rPr>
          <w:t xml:space="preserve"> can rely on t</w:t>
        </w:r>
      </w:ins>
      <w:ins w:id="43" w:author="Qualcomm-rev2" w:date="2024-11-06T10:06:00Z" w16du:dateUtc="2024-11-06T15:06:00Z">
        <w:r w:rsidR="009635A2">
          <w:rPr>
            <w:lang w:eastAsia="zh-CN"/>
          </w:rPr>
          <w:t>he</w:t>
        </w:r>
        <w:r w:rsidR="001446C2">
          <w:rPr>
            <w:lang w:eastAsia="zh-CN"/>
          </w:rPr>
          <w:t xml:space="preserve"> 5G </w:t>
        </w:r>
        <w:proofErr w:type="spellStart"/>
        <w:r w:rsidR="001446C2">
          <w:rPr>
            <w:lang w:eastAsia="zh-CN"/>
          </w:rPr>
          <w:t>ProSe</w:t>
        </w:r>
        <w:proofErr w:type="spellEnd"/>
        <w:r w:rsidR="009635A2">
          <w:rPr>
            <w:lang w:eastAsia="zh-CN"/>
          </w:rPr>
          <w:t xml:space="preserve"> </w:t>
        </w:r>
        <w:r w:rsidR="001446C2">
          <w:rPr>
            <w:lang w:eastAsia="zh-CN"/>
          </w:rPr>
          <w:t xml:space="preserve">link management procedures </w:t>
        </w:r>
        <w:r w:rsidR="009652B4">
          <w:rPr>
            <w:lang w:eastAsia="zh-CN"/>
          </w:rPr>
          <w:t xml:space="preserve">defined in clause 6.4.3 for </w:t>
        </w:r>
      </w:ins>
      <w:ins w:id="44" w:author="Qualcomm-rev2" w:date="2024-11-06T12:46:00Z" w16du:dateUtc="2024-11-06T17:46:00Z">
        <w:r w:rsidR="00C923AE">
          <w:rPr>
            <w:lang w:eastAsia="zh-CN"/>
          </w:rPr>
          <w:t xml:space="preserve">maintaining the </w:t>
        </w:r>
        <w:r w:rsidR="00891B30">
          <w:rPr>
            <w:lang w:eastAsia="zh-CN"/>
          </w:rPr>
          <w:t xml:space="preserve">information in </w:t>
        </w:r>
      </w:ins>
      <w:proofErr w:type="spellStart"/>
      <w:ins w:id="45" w:author="Qualcomm-rev2" w:date="2024-11-06T10:07:00Z" w16du:dateUtc="2024-11-06T15:07:00Z">
        <w:r w:rsidR="002B3237">
          <w:rPr>
            <w:lang w:eastAsia="zh-CN"/>
          </w:rPr>
          <w:t>Neighbor</w:t>
        </w:r>
        <w:proofErr w:type="spellEnd"/>
        <w:r w:rsidR="002B3237">
          <w:rPr>
            <w:lang w:eastAsia="zh-CN"/>
          </w:rPr>
          <w:t xml:space="preserve"> Information Base. </w:t>
        </w:r>
        <w:r w:rsidR="009652B4">
          <w:rPr>
            <w:lang w:eastAsia="zh-CN"/>
          </w:rPr>
          <w:t xml:space="preserve"> </w:t>
        </w:r>
      </w:ins>
    </w:p>
    <w:p w14:paraId="63B6721C" w14:textId="03993AE4" w:rsidR="0053572A" w:rsidRPr="0053572A" w:rsidDel="002B3237" w:rsidRDefault="0053572A" w:rsidP="0053572A">
      <w:pPr>
        <w:keepLines/>
        <w:overflowPunct w:val="0"/>
        <w:autoSpaceDE w:val="0"/>
        <w:autoSpaceDN w:val="0"/>
        <w:adjustRightInd w:val="0"/>
        <w:ind w:left="1559" w:hanging="1276"/>
        <w:rPr>
          <w:del w:id="46" w:author="Qualcomm-rev2" w:date="2024-11-06T10:07:00Z" w16du:dateUtc="2024-11-06T15:07:00Z"/>
          <w:color w:val="FF0000"/>
          <w:lang w:val="fr-FR" w:eastAsia="zh-CN"/>
        </w:rPr>
      </w:pPr>
      <w:del w:id="47" w:author="Qualcomm-rev2" w:date="2024-11-06T10:07:00Z" w16du:dateUtc="2024-11-06T15:07:00Z">
        <w:r w:rsidRPr="0053572A" w:rsidDel="002B3237">
          <w:rPr>
            <w:color w:val="FF0000"/>
            <w:lang w:val="fr-FR" w:eastAsia="zh-CN"/>
          </w:rPr>
          <w:delText>Editor's note:</w:delText>
        </w:r>
        <w:r w:rsidRPr="0053572A" w:rsidDel="002B3237">
          <w:rPr>
            <w:color w:val="FF0000"/>
            <w:lang w:val="fr-FR" w:eastAsia="zh-CN"/>
          </w:rPr>
          <w:tab/>
          <w:delText>It is FFS if the Layer-2 link management messages need to be enhanced to support efficient MANET operations.</w:delText>
        </w:r>
      </w:del>
    </w:p>
    <w:p w14:paraId="74FF82E5" w14:textId="77777777" w:rsidR="0053572A" w:rsidRPr="00FC7455" w:rsidRDefault="0053572A" w:rsidP="00535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ABECE7E" w14:textId="77777777" w:rsidR="00546C83" w:rsidRPr="00546C83" w:rsidRDefault="00546C83" w:rsidP="00546C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48" w:name="_Toc177730622"/>
      <w:r w:rsidRPr="00546C83">
        <w:rPr>
          <w:rFonts w:ascii="Arial" w:hAnsi="Arial"/>
          <w:sz w:val="22"/>
          <w:lang w:eastAsia="zh-CN"/>
        </w:rPr>
        <w:t>6.7.5.2.1</w:t>
      </w:r>
      <w:r w:rsidRPr="00546C83">
        <w:rPr>
          <w:rFonts w:ascii="Arial" w:hAnsi="Arial"/>
          <w:sz w:val="22"/>
          <w:lang w:eastAsia="zh-CN"/>
        </w:rPr>
        <w:tab/>
        <w:t xml:space="preserve">Layer-2 link establishment via 5G </w:t>
      </w:r>
      <w:proofErr w:type="spellStart"/>
      <w:r w:rsidRPr="00546C83">
        <w:rPr>
          <w:rFonts w:ascii="Arial" w:hAnsi="Arial"/>
          <w:sz w:val="22"/>
          <w:lang w:eastAsia="zh-CN"/>
        </w:rPr>
        <w:t>ProSe</w:t>
      </w:r>
      <w:proofErr w:type="spellEnd"/>
      <w:r w:rsidRPr="00546C83">
        <w:rPr>
          <w:rFonts w:ascii="Arial" w:hAnsi="Arial"/>
          <w:sz w:val="22"/>
          <w:lang w:eastAsia="zh-CN"/>
        </w:rPr>
        <w:t xml:space="preserve"> Layer-3 Multi-hop UE-to-UE-Relays (IP type)</w:t>
      </w:r>
      <w:bookmarkEnd w:id="48"/>
    </w:p>
    <w:p w14:paraId="55047C08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rPr>
          <w:lang w:eastAsia="zh-CN"/>
        </w:rPr>
      </w:pPr>
      <w:r w:rsidRPr="00546C83">
        <w:rPr>
          <w:lang w:eastAsia="zh-CN"/>
        </w:rPr>
        <w:t xml:space="preserve">Figure 6.7.5.2.1-1 shows the Layer-2 link </w:t>
      </w:r>
      <w:proofErr w:type="spellStart"/>
      <w:r w:rsidRPr="00546C83">
        <w:rPr>
          <w:lang w:eastAsia="zh-CN"/>
        </w:rPr>
        <w:t>establshment</w:t>
      </w:r>
      <w:proofErr w:type="spellEnd"/>
      <w:r w:rsidRPr="00546C83">
        <w:rPr>
          <w:lang w:eastAsia="zh-CN"/>
        </w:rPr>
        <w:t xml:space="preserve"> procedure via 5G </w:t>
      </w:r>
      <w:proofErr w:type="spellStart"/>
      <w:r w:rsidRPr="00546C83">
        <w:rPr>
          <w:lang w:eastAsia="zh-CN"/>
        </w:rPr>
        <w:t>ProSe</w:t>
      </w:r>
      <w:proofErr w:type="spellEnd"/>
      <w:r w:rsidRPr="00546C83">
        <w:rPr>
          <w:lang w:eastAsia="zh-CN"/>
        </w:rPr>
        <w:t xml:space="preserve"> Layer-3 Multi-hop UE-to-UE-Relays. This procedure is used by an 5G </w:t>
      </w:r>
      <w:proofErr w:type="spellStart"/>
      <w:r w:rsidRPr="00546C83">
        <w:rPr>
          <w:lang w:eastAsia="zh-CN"/>
        </w:rPr>
        <w:t>ProSe</w:t>
      </w:r>
      <w:proofErr w:type="spellEnd"/>
      <w:r w:rsidRPr="00546C83">
        <w:rPr>
          <w:lang w:eastAsia="zh-CN"/>
        </w:rPr>
        <w:t xml:space="preserve"> End UE to connect to the relay cloud, or for a 5G </w:t>
      </w:r>
      <w:proofErr w:type="spellStart"/>
      <w:r w:rsidRPr="00546C83">
        <w:rPr>
          <w:lang w:eastAsia="zh-CN"/>
        </w:rPr>
        <w:t>ProSe</w:t>
      </w:r>
      <w:proofErr w:type="spellEnd"/>
      <w:r w:rsidRPr="00546C83">
        <w:rPr>
          <w:lang w:eastAsia="zh-CN"/>
        </w:rPr>
        <w:t xml:space="preserve"> Layer-3 Multi-hop UE-to-UE-Relay to connect to other 5G </w:t>
      </w:r>
      <w:proofErr w:type="spellStart"/>
      <w:r w:rsidRPr="00546C83">
        <w:rPr>
          <w:lang w:eastAsia="zh-CN"/>
        </w:rPr>
        <w:t>ProSe</w:t>
      </w:r>
      <w:proofErr w:type="spellEnd"/>
      <w:r w:rsidRPr="00546C83">
        <w:rPr>
          <w:lang w:eastAsia="zh-CN"/>
        </w:rPr>
        <w:t xml:space="preserve"> Layer-3 Multi-hop UE-to-UE-Relays.</w:t>
      </w:r>
    </w:p>
    <w:p w14:paraId="28172AF4" w14:textId="77777777" w:rsidR="00546C83" w:rsidRPr="00546C83" w:rsidRDefault="00546C83" w:rsidP="00546C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546C83">
        <w:rPr>
          <w:rFonts w:ascii="Arial" w:hAnsi="Arial"/>
          <w:b/>
          <w:lang w:eastAsia="en-GB"/>
        </w:rPr>
        <w:object w:dxaOrig="8760" w:dyaOrig="4755" w14:anchorId="1AF6D7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37.75pt" o:ole="">
            <v:imagedata r:id="rId15" o:title=""/>
          </v:shape>
          <o:OLEObject Type="Embed" ProgID="Visio.Drawing.15" ShapeID="_x0000_i1025" DrawAspect="Content" ObjectID="_1792502692" r:id="rId16"/>
        </w:object>
      </w:r>
    </w:p>
    <w:p w14:paraId="1BD7A9A3" w14:textId="77777777" w:rsidR="00546C83" w:rsidRPr="00546C83" w:rsidRDefault="00546C83" w:rsidP="00546C8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zh-CN"/>
        </w:rPr>
      </w:pPr>
      <w:bookmarkStart w:id="49" w:name="_CRFigure6_7_5_2_11"/>
      <w:r w:rsidRPr="00546C83">
        <w:rPr>
          <w:rFonts w:ascii="Arial" w:hAnsi="Arial" w:cs="Arial"/>
          <w:b/>
          <w:lang w:val="fr-FR" w:eastAsia="zh-CN"/>
        </w:rPr>
        <w:t xml:space="preserve">Figure </w:t>
      </w:r>
      <w:bookmarkEnd w:id="49"/>
      <w:r w:rsidRPr="00546C83">
        <w:rPr>
          <w:rFonts w:ascii="Arial" w:hAnsi="Arial" w:cs="Arial"/>
          <w:b/>
          <w:lang w:val="fr-FR" w:eastAsia="zh-CN"/>
        </w:rPr>
        <w:t>6.7.5.2.1-</w:t>
      </w:r>
      <w:proofErr w:type="gramStart"/>
      <w:r w:rsidRPr="00546C83">
        <w:rPr>
          <w:rFonts w:ascii="Arial" w:hAnsi="Arial" w:cs="Arial"/>
          <w:b/>
          <w:lang w:val="fr-FR" w:eastAsia="zh-CN"/>
        </w:rPr>
        <w:t>1:</w:t>
      </w:r>
      <w:proofErr w:type="gramEnd"/>
      <w:r w:rsidRPr="00546C83">
        <w:rPr>
          <w:rFonts w:ascii="Arial" w:hAnsi="Arial" w:cs="Arial"/>
          <w:b/>
          <w:lang w:val="fr-FR" w:eastAsia="zh-CN"/>
        </w:rPr>
        <w:t xml:space="preserve"> 5G </w:t>
      </w:r>
      <w:proofErr w:type="spellStart"/>
      <w:r w:rsidRPr="00546C83">
        <w:rPr>
          <w:rFonts w:ascii="Arial" w:hAnsi="Arial" w:cs="Arial"/>
          <w:b/>
          <w:lang w:val="fr-FR" w:eastAsia="zh-CN"/>
        </w:rPr>
        <w:t>ProSe</w:t>
      </w:r>
      <w:proofErr w:type="spellEnd"/>
      <w:r w:rsidRPr="00546C83">
        <w:rPr>
          <w:rFonts w:ascii="Arial" w:hAnsi="Arial" w:cs="Arial"/>
          <w:b/>
          <w:lang w:val="fr-FR" w:eastAsia="zh-CN"/>
        </w:rPr>
        <w:t xml:space="preserve"> Communication via IP type of 5G </w:t>
      </w:r>
      <w:proofErr w:type="spellStart"/>
      <w:r w:rsidRPr="00546C83">
        <w:rPr>
          <w:rFonts w:ascii="Arial" w:hAnsi="Arial" w:cs="Arial"/>
          <w:b/>
          <w:lang w:val="fr-FR" w:eastAsia="zh-CN"/>
        </w:rPr>
        <w:t>ProSe</w:t>
      </w:r>
      <w:proofErr w:type="spellEnd"/>
      <w:r w:rsidRPr="00546C83">
        <w:rPr>
          <w:rFonts w:ascii="Arial" w:hAnsi="Arial" w:cs="Arial"/>
          <w:b/>
          <w:lang w:val="fr-FR" w:eastAsia="zh-CN"/>
        </w:rPr>
        <w:t xml:space="preserve"> Multi-hop UE-to-UE Relay</w:t>
      </w:r>
    </w:p>
    <w:p w14:paraId="3B938145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46C83">
        <w:rPr>
          <w:lang w:val="fr-FR" w:eastAsia="zh-CN"/>
        </w:rPr>
        <w:t>0.</w:t>
      </w:r>
      <w:r w:rsidRPr="00546C83">
        <w:rPr>
          <w:lang w:val="fr-FR" w:eastAsia="zh-CN"/>
        </w:rPr>
        <w:tab/>
        <w:t xml:space="preserve">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Layer-3 Multi-hop UE-to-UE-</w:t>
      </w:r>
      <w:proofErr w:type="spellStart"/>
      <w:r w:rsidRPr="00546C83">
        <w:rPr>
          <w:lang w:val="fr-FR" w:eastAsia="zh-CN"/>
        </w:rPr>
        <w:t>Relays</w:t>
      </w:r>
      <w:proofErr w:type="spellEnd"/>
      <w:r w:rsidRPr="00546C83">
        <w:rPr>
          <w:lang w:val="fr-FR" w:eastAsia="zh-CN"/>
        </w:rPr>
        <w:t xml:space="preserve"> and the </w:t>
      </w:r>
      <w:proofErr w:type="spellStart"/>
      <w:r w:rsidRPr="00546C83">
        <w:rPr>
          <w:lang w:val="fr-FR" w:eastAsia="zh-CN"/>
        </w:rPr>
        <w:t>other</w:t>
      </w:r>
      <w:proofErr w:type="spellEnd"/>
      <w:r w:rsidRPr="00546C83">
        <w:rPr>
          <w:lang w:val="fr-FR" w:eastAsia="zh-CN"/>
        </w:rPr>
        <w:t xml:space="preserve">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</w:t>
      </w:r>
      <w:proofErr w:type="spellStart"/>
      <w:r w:rsidRPr="00546C83">
        <w:rPr>
          <w:lang w:val="fr-FR" w:eastAsia="zh-CN"/>
        </w:rPr>
        <w:t>UEs</w:t>
      </w:r>
      <w:proofErr w:type="spellEnd"/>
      <w:r w:rsidRPr="00546C83">
        <w:rPr>
          <w:lang w:val="fr-FR" w:eastAsia="zh-CN"/>
        </w:rPr>
        <w:t xml:space="preserve"> have </w:t>
      </w:r>
      <w:proofErr w:type="spellStart"/>
      <w:r w:rsidRPr="00546C83">
        <w:rPr>
          <w:lang w:val="fr-FR" w:eastAsia="zh-CN"/>
        </w:rPr>
        <w:t>already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established</w:t>
      </w:r>
      <w:proofErr w:type="spellEnd"/>
      <w:r w:rsidRPr="00546C83">
        <w:rPr>
          <w:lang w:val="fr-FR" w:eastAsia="zh-CN"/>
        </w:rPr>
        <w:t xml:space="preserve"> IP type of connections.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Layer-3 Multi-hop UE-to-UE-</w:t>
      </w:r>
      <w:proofErr w:type="spellStart"/>
      <w:r w:rsidRPr="00546C83">
        <w:rPr>
          <w:lang w:val="fr-FR" w:eastAsia="zh-CN"/>
        </w:rPr>
        <w:t>Relays</w:t>
      </w:r>
      <w:proofErr w:type="spellEnd"/>
      <w:r w:rsidRPr="00546C83">
        <w:rPr>
          <w:lang w:val="fr-FR" w:eastAsia="zh-CN"/>
        </w:rPr>
        <w:t xml:space="preserve"> and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</w:t>
      </w:r>
      <w:proofErr w:type="spellStart"/>
      <w:r w:rsidRPr="00546C83">
        <w:rPr>
          <w:lang w:val="fr-FR" w:eastAsia="zh-CN"/>
        </w:rPr>
        <w:t>UEs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have </w:t>
      </w:r>
      <w:proofErr w:type="spellStart"/>
      <w:r w:rsidRPr="00546C83">
        <w:rPr>
          <w:lang w:val="fr-FR" w:eastAsia="zh-CN"/>
        </w:rPr>
        <w:t>used</w:t>
      </w:r>
      <w:proofErr w:type="spellEnd"/>
      <w:r w:rsidRPr="00546C83">
        <w:rPr>
          <w:lang w:val="fr-FR" w:eastAsia="zh-CN"/>
        </w:rPr>
        <w:t xml:space="preserve"> the </w:t>
      </w:r>
      <w:proofErr w:type="spellStart"/>
      <w:r w:rsidRPr="00546C83">
        <w:rPr>
          <w:lang w:val="fr-FR" w:eastAsia="zh-CN"/>
        </w:rPr>
        <w:t>discovery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procedure</w:t>
      </w:r>
      <w:proofErr w:type="spellEnd"/>
      <w:r w:rsidRPr="00546C83">
        <w:rPr>
          <w:lang w:val="fr-FR" w:eastAsia="zh-CN"/>
        </w:rPr>
        <w:t xml:space="preserve"> as </w:t>
      </w:r>
      <w:proofErr w:type="spellStart"/>
      <w:r w:rsidRPr="00546C83">
        <w:rPr>
          <w:lang w:val="fr-FR" w:eastAsia="zh-CN"/>
        </w:rPr>
        <w:t>defined</w:t>
      </w:r>
      <w:proofErr w:type="spellEnd"/>
      <w:r w:rsidRPr="00546C83">
        <w:rPr>
          <w:lang w:val="fr-FR" w:eastAsia="zh-CN"/>
        </w:rPr>
        <w:t xml:space="preserve"> in clause 6.3.2.6.2, and </w:t>
      </w:r>
      <w:proofErr w:type="spellStart"/>
      <w:r w:rsidRPr="00546C83">
        <w:rPr>
          <w:lang w:val="fr-FR" w:eastAsia="zh-CN"/>
        </w:rPr>
        <w:t>established</w:t>
      </w:r>
      <w:proofErr w:type="spellEnd"/>
      <w:r w:rsidRPr="00546C83">
        <w:rPr>
          <w:lang w:val="fr-FR" w:eastAsia="zh-CN"/>
        </w:rPr>
        <w:t xml:space="preserve"> the Layer-2 </w:t>
      </w:r>
      <w:proofErr w:type="spellStart"/>
      <w:r w:rsidRPr="00546C83">
        <w:rPr>
          <w:lang w:val="fr-FR" w:eastAsia="zh-CN"/>
        </w:rPr>
        <w:t>link</w:t>
      </w:r>
      <w:proofErr w:type="spellEnd"/>
      <w:r w:rsidRPr="00546C83">
        <w:rPr>
          <w:lang w:val="fr-FR" w:eastAsia="zh-CN"/>
        </w:rPr>
        <w:t xml:space="preserve"> as </w:t>
      </w:r>
      <w:proofErr w:type="spellStart"/>
      <w:r w:rsidRPr="00546C83">
        <w:rPr>
          <w:lang w:val="fr-FR" w:eastAsia="zh-CN"/>
        </w:rPr>
        <w:t>defined</w:t>
      </w:r>
      <w:proofErr w:type="spellEnd"/>
      <w:r w:rsidRPr="00546C83">
        <w:rPr>
          <w:lang w:val="fr-FR" w:eastAsia="zh-CN"/>
        </w:rPr>
        <w:t xml:space="preserve"> in clause 6.4.3.10.1.</w:t>
      </w:r>
    </w:p>
    <w:p w14:paraId="24D3109B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46C83">
        <w:rPr>
          <w:lang w:val="fr-FR" w:eastAsia="zh-CN"/>
        </w:rPr>
        <w:t>1.</w:t>
      </w:r>
      <w:r w:rsidRPr="00546C83">
        <w:rPr>
          <w:lang w:val="fr-FR" w:eastAsia="zh-CN"/>
        </w:rPr>
        <w:tab/>
        <w:t xml:space="preserve">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 </w:t>
      </w:r>
      <w:proofErr w:type="spellStart"/>
      <w:r w:rsidRPr="00546C83">
        <w:rPr>
          <w:lang w:val="fr-FR" w:eastAsia="zh-CN"/>
        </w:rPr>
        <w:t>performs</w:t>
      </w:r>
      <w:proofErr w:type="spellEnd"/>
      <w:r w:rsidRPr="00546C83">
        <w:rPr>
          <w:lang w:val="fr-FR" w:eastAsia="zh-CN"/>
        </w:rPr>
        <w:t xml:space="preserve"> the 5G Multi-hop UE-to-UE Relay </w:t>
      </w:r>
      <w:proofErr w:type="spellStart"/>
      <w:r w:rsidRPr="00546C83">
        <w:rPr>
          <w:lang w:val="fr-FR" w:eastAsia="zh-CN"/>
        </w:rPr>
        <w:t>discovery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procedure</w:t>
      </w:r>
      <w:proofErr w:type="spellEnd"/>
      <w:r w:rsidRPr="00546C83">
        <w:rPr>
          <w:lang w:val="fr-FR" w:eastAsia="zh-CN"/>
        </w:rPr>
        <w:t xml:space="preserve"> as </w:t>
      </w:r>
      <w:proofErr w:type="spellStart"/>
      <w:r w:rsidRPr="00546C83">
        <w:rPr>
          <w:lang w:val="fr-FR" w:eastAsia="zh-CN"/>
        </w:rPr>
        <w:t>described</w:t>
      </w:r>
      <w:proofErr w:type="spellEnd"/>
      <w:r w:rsidRPr="00546C83">
        <w:rPr>
          <w:lang w:val="fr-FR" w:eastAsia="zh-CN"/>
        </w:rPr>
        <w:t xml:space="preserve"> in clause 6.3.2.6.2, and </w:t>
      </w:r>
      <w:proofErr w:type="spellStart"/>
      <w:r w:rsidRPr="00546C83">
        <w:rPr>
          <w:lang w:val="fr-FR" w:eastAsia="zh-CN"/>
        </w:rPr>
        <w:t>finds</w:t>
      </w:r>
      <w:proofErr w:type="spellEnd"/>
      <w:r w:rsidRPr="00546C83">
        <w:rPr>
          <w:lang w:val="fr-FR" w:eastAsia="zh-CN"/>
        </w:rPr>
        <w:t xml:space="preserve"> the 5G Multi-hop UE-to-UE Relay-1.</w:t>
      </w:r>
    </w:p>
    <w:p w14:paraId="5030CA4C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46C83">
        <w:rPr>
          <w:lang w:val="fr-FR" w:eastAsia="zh-CN"/>
        </w:rPr>
        <w:t>2.</w:t>
      </w:r>
      <w:r w:rsidRPr="00546C83">
        <w:rPr>
          <w:lang w:val="fr-FR" w:eastAsia="zh-CN"/>
        </w:rPr>
        <w:tab/>
        <w:t xml:space="preserve">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 </w:t>
      </w:r>
      <w:proofErr w:type="spellStart"/>
      <w:r w:rsidRPr="00546C83">
        <w:rPr>
          <w:lang w:val="fr-FR" w:eastAsia="zh-CN"/>
        </w:rPr>
        <w:t>establishes</w:t>
      </w:r>
      <w:proofErr w:type="spellEnd"/>
      <w:r w:rsidRPr="00546C83">
        <w:rPr>
          <w:lang w:val="fr-FR" w:eastAsia="zh-CN"/>
        </w:rPr>
        <w:t xml:space="preserve"> an IP </w:t>
      </w:r>
      <w:proofErr w:type="spellStart"/>
      <w:r w:rsidRPr="00546C83">
        <w:rPr>
          <w:lang w:val="fr-FR" w:eastAsia="zh-CN"/>
        </w:rPr>
        <w:t>based</w:t>
      </w:r>
      <w:proofErr w:type="spellEnd"/>
      <w:r w:rsidRPr="00546C83">
        <w:rPr>
          <w:lang w:val="fr-FR" w:eastAsia="zh-CN"/>
        </w:rPr>
        <w:t xml:space="preserve"> Layer-2 </w:t>
      </w:r>
      <w:proofErr w:type="spellStart"/>
      <w:r w:rsidRPr="00546C83">
        <w:rPr>
          <w:lang w:val="fr-FR" w:eastAsia="zh-CN"/>
        </w:rPr>
        <w:t>link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with</w:t>
      </w:r>
      <w:proofErr w:type="spellEnd"/>
      <w:r w:rsidRPr="00546C83">
        <w:rPr>
          <w:lang w:val="fr-FR" w:eastAsia="zh-CN"/>
        </w:rPr>
        <w:t xml:space="preserve">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Relay-1 as </w:t>
      </w:r>
      <w:proofErr w:type="spellStart"/>
      <w:r w:rsidRPr="00546C83">
        <w:rPr>
          <w:lang w:val="fr-FR" w:eastAsia="zh-CN"/>
        </w:rPr>
        <w:t>described</w:t>
      </w:r>
      <w:proofErr w:type="spellEnd"/>
      <w:r w:rsidRPr="00546C83">
        <w:rPr>
          <w:lang w:val="fr-FR" w:eastAsia="zh-CN"/>
        </w:rPr>
        <w:t xml:space="preserve"> in clause 6.4.3.10.1.</w:t>
      </w:r>
    </w:p>
    <w:p w14:paraId="7ACDA417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46C83">
        <w:rPr>
          <w:lang w:val="fr-FR" w:eastAsia="zh-CN"/>
        </w:rPr>
        <w:tab/>
      </w:r>
      <w:proofErr w:type="spellStart"/>
      <w:r w:rsidRPr="00546C83">
        <w:rPr>
          <w:lang w:val="fr-FR" w:eastAsia="zh-CN"/>
        </w:rPr>
        <w:t>Depends</w:t>
      </w:r>
      <w:proofErr w:type="spellEnd"/>
      <w:r w:rsidRPr="00546C83">
        <w:rPr>
          <w:lang w:val="fr-FR" w:eastAsia="zh-CN"/>
        </w:rPr>
        <w:t xml:space="preserve"> on the configuration,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obtain</w:t>
      </w:r>
      <w:proofErr w:type="spellEnd"/>
      <w:r w:rsidRPr="00546C83">
        <w:rPr>
          <w:lang w:val="fr-FR" w:eastAsia="zh-CN"/>
        </w:rPr>
        <w:t xml:space="preserve"> an IP </w:t>
      </w:r>
      <w:proofErr w:type="spellStart"/>
      <w:r w:rsidRPr="00546C83">
        <w:rPr>
          <w:lang w:val="fr-FR" w:eastAsia="zh-CN"/>
        </w:rPr>
        <w:t>address</w:t>
      </w:r>
      <w:proofErr w:type="spellEnd"/>
      <w:r w:rsidRPr="00546C83">
        <w:rPr>
          <w:lang w:val="fr-FR" w:eastAsia="zh-CN"/>
        </w:rPr>
        <w:t>/</w:t>
      </w:r>
      <w:proofErr w:type="spellStart"/>
      <w:r w:rsidRPr="00546C83">
        <w:rPr>
          <w:lang w:val="fr-FR" w:eastAsia="zh-CN"/>
        </w:rPr>
        <w:t>Prefix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from</w:t>
      </w:r>
      <w:proofErr w:type="spellEnd"/>
      <w:r w:rsidRPr="00546C83">
        <w:rPr>
          <w:lang w:val="fr-FR" w:eastAsia="zh-CN"/>
        </w:rPr>
        <w:t xml:space="preserve">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Relay-1. </w:t>
      </w:r>
      <w:proofErr w:type="spellStart"/>
      <w:r w:rsidRPr="00546C83">
        <w:rPr>
          <w:lang w:val="fr-FR" w:eastAsia="zh-CN"/>
        </w:rPr>
        <w:t>Otherwise</w:t>
      </w:r>
      <w:proofErr w:type="spellEnd"/>
      <w:r w:rsidRPr="00546C83">
        <w:rPr>
          <w:lang w:val="fr-FR" w:eastAsia="zh-CN"/>
        </w:rPr>
        <w:t xml:space="preserve">,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 </w:t>
      </w:r>
      <w:proofErr w:type="spellStart"/>
      <w:r w:rsidRPr="00546C83">
        <w:rPr>
          <w:lang w:val="fr-FR" w:eastAsia="zh-CN"/>
        </w:rPr>
        <w:t>informs</w:t>
      </w:r>
      <w:proofErr w:type="spellEnd"/>
      <w:r w:rsidRPr="00546C83">
        <w:rPr>
          <w:lang w:val="fr-FR" w:eastAsia="zh-CN"/>
        </w:rPr>
        <w:t xml:space="preserve">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Relay-1 of </w:t>
      </w:r>
      <w:proofErr w:type="spellStart"/>
      <w:r w:rsidRPr="00546C83">
        <w:rPr>
          <w:lang w:val="fr-FR" w:eastAsia="zh-CN"/>
        </w:rPr>
        <w:t>its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pre-configured</w:t>
      </w:r>
      <w:proofErr w:type="spellEnd"/>
      <w:r w:rsidRPr="00546C83">
        <w:rPr>
          <w:lang w:val="fr-FR" w:eastAsia="zh-CN"/>
        </w:rPr>
        <w:t xml:space="preserve"> IP </w:t>
      </w:r>
      <w:proofErr w:type="spellStart"/>
      <w:r w:rsidRPr="00546C83">
        <w:rPr>
          <w:lang w:val="fr-FR" w:eastAsia="zh-CN"/>
        </w:rPr>
        <w:t>address</w:t>
      </w:r>
      <w:proofErr w:type="spellEnd"/>
      <w:r w:rsidRPr="00546C83">
        <w:rPr>
          <w:lang w:val="fr-FR" w:eastAsia="zh-CN"/>
        </w:rPr>
        <w:t>/</w:t>
      </w:r>
      <w:proofErr w:type="spellStart"/>
      <w:r w:rsidRPr="00546C83">
        <w:rPr>
          <w:lang w:val="fr-FR" w:eastAsia="zh-CN"/>
        </w:rPr>
        <w:t>prefix</w:t>
      </w:r>
      <w:proofErr w:type="spellEnd"/>
      <w:r w:rsidRPr="00546C83">
        <w:rPr>
          <w:lang w:val="fr-FR" w:eastAsia="zh-CN"/>
        </w:rPr>
        <w:t>.</w:t>
      </w:r>
    </w:p>
    <w:p w14:paraId="3E1D086E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46C83">
        <w:rPr>
          <w:lang w:val="fr-FR" w:eastAsia="zh-CN"/>
        </w:rPr>
        <w:tab/>
        <w:t xml:space="preserve">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also</w:t>
      </w:r>
      <w:proofErr w:type="spellEnd"/>
      <w:r w:rsidRPr="00546C83">
        <w:rPr>
          <w:lang w:val="fr-FR" w:eastAsia="zh-CN"/>
        </w:rPr>
        <w:t xml:space="preserve"> configure the </w:t>
      </w:r>
      <w:proofErr w:type="spellStart"/>
      <w:r w:rsidRPr="00546C83">
        <w:rPr>
          <w:lang w:val="fr-FR" w:eastAsia="zh-CN"/>
        </w:rPr>
        <w:t>corresponding</w:t>
      </w:r>
      <w:proofErr w:type="spellEnd"/>
      <w:r w:rsidRPr="00546C83">
        <w:rPr>
          <w:lang w:val="fr-FR" w:eastAsia="zh-CN"/>
        </w:rPr>
        <w:t xml:space="preserve"> services and PC5 QoS Flows over the Layer-2 like </w:t>
      </w:r>
      <w:proofErr w:type="spellStart"/>
      <w:r w:rsidRPr="00546C83">
        <w:rPr>
          <w:lang w:val="fr-FR" w:eastAsia="zh-CN"/>
        </w:rPr>
        <w:t>with</w:t>
      </w:r>
      <w:proofErr w:type="spellEnd"/>
      <w:r w:rsidRPr="00546C83">
        <w:rPr>
          <w:lang w:val="fr-FR" w:eastAsia="zh-CN"/>
        </w:rPr>
        <w:t xml:space="preserve">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Relay-1.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use the Layer-2 </w:t>
      </w:r>
      <w:proofErr w:type="spellStart"/>
      <w:r w:rsidRPr="00546C83">
        <w:rPr>
          <w:lang w:val="fr-FR" w:eastAsia="zh-CN"/>
        </w:rPr>
        <w:t>link</w:t>
      </w:r>
      <w:proofErr w:type="spellEnd"/>
      <w:r w:rsidRPr="00546C83">
        <w:rPr>
          <w:lang w:val="fr-FR" w:eastAsia="zh-CN"/>
        </w:rPr>
        <w:t xml:space="preserve"> modification </w:t>
      </w:r>
      <w:proofErr w:type="spellStart"/>
      <w:r w:rsidRPr="00546C83">
        <w:rPr>
          <w:lang w:val="fr-FR" w:eastAsia="zh-CN"/>
        </w:rPr>
        <w:t>procedure</w:t>
      </w:r>
      <w:proofErr w:type="spellEnd"/>
      <w:r w:rsidRPr="00546C83">
        <w:rPr>
          <w:lang w:val="fr-FR" w:eastAsia="zh-CN"/>
        </w:rPr>
        <w:t xml:space="preserve"> as </w:t>
      </w:r>
      <w:proofErr w:type="spellStart"/>
      <w:r w:rsidRPr="00546C83">
        <w:rPr>
          <w:lang w:val="fr-FR" w:eastAsia="zh-CN"/>
        </w:rPr>
        <w:t>defined</w:t>
      </w:r>
      <w:proofErr w:type="spellEnd"/>
      <w:r w:rsidRPr="00546C83">
        <w:rPr>
          <w:lang w:val="fr-FR" w:eastAsia="zh-CN"/>
        </w:rPr>
        <w:t xml:space="preserve"> in clause 6.4.3.4 to </w:t>
      </w:r>
      <w:proofErr w:type="spellStart"/>
      <w:r w:rsidRPr="00546C83">
        <w:rPr>
          <w:lang w:val="fr-FR" w:eastAsia="zh-CN"/>
        </w:rPr>
        <w:t>add</w:t>
      </w:r>
      <w:proofErr w:type="spellEnd"/>
      <w:r w:rsidRPr="00546C83">
        <w:rPr>
          <w:lang w:val="fr-FR" w:eastAsia="zh-CN"/>
        </w:rPr>
        <w:t>/</w:t>
      </w:r>
      <w:proofErr w:type="spellStart"/>
      <w:r w:rsidRPr="00546C83">
        <w:rPr>
          <w:lang w:val="fr-FR" w:eastAsia="zh-CN"/>
        </w:rPr>
        <w:t>modify</w:t>
      </w:r>
      <w:proofErr w:type="spellEnd"/>
      <w:r w:rsidRPr="00546C83">
        <w:rPr>
          <w:lang w:val="fr-FR" w:eastAsia="zh-CN"/>
        </w:rPr>
        <w:t>/</w:t>
      </w:r>
      <w:proofErr w:type="spellStart"/>
      <w:r w:rsidRPr="00546C83">
        <w:rPr>
          <w:lang w:val="fr-FR" w:eastAsia="zh-CN"/>
        </w:rPr>
        <w:t>remove</w:t>
      </w:r>
      <w:proofErr w:type="spellEnd"/>
      <w:r w:rsidRPr="00546C83">
        <w:rPr>
          <w:lang w:val="fr-FR" w:eastAsia="zh-CN"/>
        </w:rPr>
        <w:t xml:space="preserve"> PC5 QoS Flows </w:t>
      </w:r>
      <w:proofErr w:type="spellStart"/>
      <w:r w:rsidRPr="00546C83">
        <w:rPr>
          <w:lang w:val="fr-FR" w:eastAsia="zh-CN"/>
        </w:rPr>
        <w:t>corresponding</w:t>
      </w:r>
      <w:proofErr w:type="spellEnd"/>
      <w:r w:rsidRPr="00546C83">
        <w:rPr>
          <w:lang w:val="fr-FR" w:eastAsia="zh-CN"/>
        </w:rPr>
        <w:t xml:space="preserve"> to the services and </w:t>
      </w:r>
      <w:proofErr w:type="spellStart"/>
      <w:r w:rsidRPr="00546C83">
        <w:rPr>
          <w:lang w:val="fr-FR" w:eastAsia="zh-CN"/>
        </w:rPr>
        <w:t>link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status</w:t>
      </w:r>
      <w:proofErr w:type="spellEnd"/>
      <w:r w:rsidRPr="00546C83">
        <w:rPr>
          <w:lang w:val="fr-FR" w:eastAsia="zh-CN"/>
        </w:rPr>
        <w:t>.</w:t>
      </w:r>
    </w:p>
    <w:p w14:paraId="7AD94A62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46C83">
        <w:rPr>
          <w:lang w:val="fr-FR" w:eastAsia="zh-CN"/>
        </w:rPr>
        <w:t>3.</w:t>
      </w:r>
      <w:r w:rsidRPr="00546C83">
        <w:rPr>
          <w:lang w:val="fr-FR" w:eastAsia="zh-CN"/>
        </w:rPr>
        <w:tab/>
        <w:t xml:space="preserve">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Relay-1 updates </w:t>
      </w:r>
      <w:proofErr w:type="spellStart"/>
      <w:r w:rsidRPr="00546C83">
        <w:rPr>
          <w:lang w:val="fr-FR" w:eastAsia="zh-CN"/>
        </w:rPr>
        <w:t>its</w:t>
      </w:r>
      <w:proofErr w:type="spellEnd"/>
      <w:r w:rsidRPr="00546C83">
        <w:rPr>
          <w:lang w:val="fr-FR" w:eastAsia="zh-CN"/>
        </w:rPr>
        <w:t xml:space="preserve"> records of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</w:t>
      </w:r>
      <w:proofErr w:type="spellStart"/>
      <w:r w:rsidRPr="00546C83">
        <w:rPr>
          <w:lang w:val="fr-FR" w:eastAsia="zh-CN"/>
        </w:rPr>
        <w:t>UEs</w:t>
      </w:r>
      <w:proofErr w:type="spellEnd"/>
      <w:r w:rsidRPr="00546C83">
        <w:rPr>
          <w:lang w:val="fr-FR" w:eastAsia="zh-CN"/>
        </w:rPr>
        <w:t xml:space="preserve"> and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trigger the MANET </w:t>
      </w:r>
      <w:proofErr w:type="spellStart"/>
      <w:r w:rsidRPr="00546C83">
        <w:rPr>
          <w:lang w:val="fr-FR" w:eastAsia="zh-CN"/>
        </w:rPr>
        <w:t>signalling</w:t>
      </w:r>
      <w:proofErr w:type="spellEnd"/>
      <w:r w:rsidRPr="00546C83">
        <w:rPr>
          <w:lang w:val="fr-FR" w:eastAsia="zh-CN"/>
        </w:rPr>
        <w:t xml:space="preserve">, e.g. OLSRv2 </w:t>
      </w:r>
      <w:proofErr w:type="spellStart"/>
      <w:r w:rsidRPr="00546C83">
        <w:rPr>
          <w:lang w:val="fr-FR" w:eastAsia="zh-CN"/>
        </w:rPr>
        <w:t>signalling</w:t>
      </w:r>
      <w:proofErr w:type="spellEnd"/>
      <w:r w:rsidRPr="00546C83">
        <w:rPr>
          <w:lang w:val="fr-FR" w:eastAsia="zh-CN"/>
        </w:rPr>
        <w:t xml:space="preserve"> [35], to update </w:t>
      </w:r>
      <w:proofErr w:type="spellStart"/>
      <w:r w:rsidRPr="00546C83">
        <w:rPr>
          <w:lang w:val="fr-FR" w:eastAsia="zh-CN"/>
        </w:rPr>
        <w:t>other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connected</w:t>
      </w:r>
      <w:proofErr w:type="spellEnd"/>
      <w:r w:rsidRPr="00546C83">
        <w:rPr>
          <w:lang w:val="fr-FR" w:eastAsia="zh-CN"/>
        </w:rPr>
        <w:t xml:space="preserve">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</w:t>
      </w:r>
      <w:proofErr w:type="spellStart"/>
      <w:r w:rsidRPr="00546C83">
        <w:rPr>
          <w:lang w:val="fr-FR" w:eastAsia="zh-CN"/>
        </w:rPr>
        <w:t>Relays</w:t>
      </w:r>
      <w:proofErr w:type="spellEnd"/>
      <w:r w:rsidRPr="00546C83">
        <w:rPr>
          <w:lang w:val="fr-FR" w:eastAsia="zh-CN"/>
        </w:rPr>
        <w:t xml:space="preserve">. This </w:t>
      </w:r>
      <w:proofErr w:type="spellStart"/>
      <w:r w:rsidRPr="00546C83">
        <w:rPr>
          <w:lang w:val="fr-FR" w:eastAsia="zh-CN"/>
        </w:rPr>
        <w:t>will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result</w:t>
      </w:r>
      <w:proofErr w:type="spellEnd"/>
      <w:r w:rsidRPr="00546C83">
        <w:rPr>
          <w:lang w:val="fr-FR" w:eastAsia="zh-CN"/>
        </w:rPr>
        <w:t xml:space="preserve"> in a </w:t>
      </w:r>
      <w:proofErr w:type="spellStart"/>
      <w:r w:rsidRPr="00546C83">
        <w:rPr>
          <w:lang w:val="fr-FR" w:eastAsia="zh-CN"/>
        </w:rPr>
        <w:t>routing</w:t>
      </w:r>
      <w:proofErr w:type="spellEnd"/>
      <w:r w:rsidRPr="00546C83">
        <w:rPr>
          <w:lang w:val="fr-FR" w:eastAsia="zh-CN"/>
        </w:rPr>
        <w:t xml:space="preserve"> table on the </w:t>
      </w:r>
      <w:proofErr w:type="spellStart"/>
      <w:r w:rsidRPr="00546C83">
        <w:rPr>
          <w:lang w:val="fr-FR" w:eastAsia="zh-CN"/>
        </w:rPr>
        <w:t>relays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that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allows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other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UEs</w:t>
      </w:r>
      <w:proofErr w:type="spellEnd"/>
      <w:r w:rsidRPr="00546C83">
        <w:rPr>
          <w:lang w:val="fr-FR" w:eastAsia="zh-CN"/>
        </w:rPr>
        <w:t xml:space="preserve"> to </w:t>
      </w:r>
      <w:proofErr w:type="spellStart"/>
      <w:r w:rsidRPr="00546C83">
        <w:rPr>
          <w:lang w:val="fr-FR" w:eastAsia="zh-CN"/>
        </w:rPr>
        <w:t>reach</w:t>
      </w:r>
      <w:proofErr w:type="spellEnd"/>
      <w:r w:rsidRPr="00546C83">
        <w:rPr>
          <w:lang w:val="fr-FR" w:eastAsia="zh-CN"/>
        </w:rPr>
        <w:t xml:space="preserve"> the </w:t>
      </w:r>
      <w:proofErr w:type="spellStart"/>
      <w:r w:rsidRPr="00546C83">
        <w:rPr>
          <w:lang w:val="fr-FR" w:eastAsia="zh-CN"/>
        </w:rPr>
        <w:t>newly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connected</w:t>
      </w:r>
      <w:proofErr w:type="spellEnd"/>
      <w:r w:rsidRPr="00546C83">
        <w:rPr>
          <w:lang w:val="fr-FR" w:eastAsia="zh-CN"/>
        </w:rPr>
        <w:t xml:space="preserve">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UE.</w:t>
      </w:r>
    </w:p>
    <w:p w14:paraId="7D079D6A" w14:textId="77777777" w:rsid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ins w:id="50" w:author="Qualcomm-rev2" w:date="2024-11-06T12:54:00Z" w16du:dateUtc="2024-11-06T17:54:00Z"/>
          <w:lang w:val="fr-FR" w:eastAsia="zh-CN"/>
        </w:rPr>
      </w:pPr>
      <w:r w:rsidRPr="00546C83">
        <w:rPr>
          <w:lang w:val="fr-FR" w:eastAsia="zh-CN"/>
        </w:rPr>
        <w:tab/>
        <w:t xml:space="preserve">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Relay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also</w:t>
      </w:r>
      <w:proofErr w:type="spellEnd"/>
      <w:r w:rsidRPr="00546C83">
        <w:rPr>
          <w:lang w:val="fr-FR" w:eastAsia="zh-CN"/>
        </w:rPr>
        <w:t xml:space="preserve"> trigger </w:t>
      </w:r>
      <w:proofErr w:type="spellStart"/>
      <w:r w:rsidRPr="00546C83">
        <w:rPr>
          <w:lang w:val="fr-FR" w:eastAsia="zh-CN"/>
        </w:rPr>
        <w:t>signalling</w:t>
      </w:r>
      <w:proofErr w:type="spellEnd"/>
      <w:r w:rsidRPr="00546C83">
        <w:rPr>
          <w:lang w:val="fr-FR" w:eastAsia="zh-CN"/>
        </w:rPr>
        <w:t xml:space="preserve"> to update the DNS entries in </w:t>
      </w:r>
      <w:proofErr w:type="spellStart"/>
      <w:r w:rsidRPr="00546C83">
        <w:rPr>
          <w:lang w:val="fr-FR" w:eastAsia="zh-CN"/>
        </w:rPr>
        <w:t>other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connected</w:t>
      </w:r>
      <w:proofErr w:type="spellEnd"/>
      <w:r w:rsidRPr="00546C83">
        <w:rPr>
          <w:lang w:val="fr-FR" w:eastAsia="zh-CN"/>
        </w:rPr>
        <w:t xml:space="preserve">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</w:t>
      </w:r>
      <w:proofErr w:type="spellStart"/>
      <w:r w:rsidRPr="00546C83">
        <w:rPr>
          <w:lang w:val="fr-FR" w:eastAsia="zh-CN"/>
        </w:rPr>
        <w:t>Relays</w:t>
      </w:r>
      <w:proofErr w:type="spellEnd"/>
      <w:r w:rsidRPr="00546C83">
        <w:rPr>
          <w:lang w:val="fr-FR" w:eastAsia="zh-CN"/>
        </w:rPr>
        <w:t xml:space="preserve"> for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UE.</w:t>
      </w:r>
    </w:p>
    <w:p w14:paraId="60841295" w14:textId="67D77280" w:rsidR="00F30F36" w:rsidRPr="00546C83" w:rsidRDefault="00F30F36">
      <w:pPr>
        <w:pStyle w:val="NO"/>
        <w:rPr>
          <w:lang w:val="fr-FR" w:eastAsia="zh-CN"/>
        </w:rPr>
        <w:pPrChange w:id="51" w:author="Qualcomm-rev2" w:date="2024-11-06T12:54:00Z" w16du:dateUtc="2024-11-06T17:54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52" w:author="Qualcomm-rev2" w:date="2024-11-06T12:54:00Z" w16du:dateUtc="2024-11-06T17:54:00Z">
        <w:r>
          <w:rPr>
            <w:lang w:val="fr-FR" w:eastAsia="zh-CN"/>
          </w:rPr>
          <w:t>NOTE :</w:t>
        </w:r>
        <w:r>
          <w:rPr>
            <w:lang w:val="fr-FR" w:eastAsia="zh-CN"/>
          </w:rPr>
          <w:tab/>
        </w:r>
      </w:ins>
      <w:ins w:id="53" w:author="Qualcomm-rev2" w:date="2024-11-06T12:57:00Z" w16du:dateUtc="2024-11-06T17:57:00Z">
        <w:r w:rsidR="00532728">
          <w:rPr>
            <w:lang w:val="fr-FR" w:eastAsia="zh-CN"/>
          </w:rPr>
          <w:t xml:space="preserve">The </w:t>
        </w:r>
      </w:ins>
      <w:proofErr w:type="spellStart"/>
      <w:ins w:id="54" w:author="Qualcomm-rev2" w:date="2024-11-06T15:21:00Z" w16du:dateUtc="2024-11-06T20:21:00Z">
        <w:r w:rsidR="001F3136">
          <w:rPr>
            <w:lang w:val="fr-FR" w:eastAsia="zh-CN"/>
          </w:rPr>
          <w:t>s</w:t>
        </w:r>
      </w:ins>
      <w:ins w:id="55" w:author="SA2#166-HZ" w:date="2024-11-07T16:22:00Z" w16du:dateUtc="2024-11-07T16:22:00Z">
        <w:r w:rsidR="004D649D">
          <w:rPr>
            <w:lang w:val="fr-FR" w:eastAsia="zh-CN"/>
          </w:rPr>
          <w:t>i</w:t>
        </w:r>
      </w:ins>
      <w:ins w:id="56" w:author="Qualcomm-rev2" w:date="2024-11-06T15:21:00Z" w16du:dateUtc="2024-11-06T20:21:00Z">
        <w:r w:rsidR="001F3136">
          <w:rPr>
            <w:lang w:val="fr-FR" w:eastAsia="zh-CN"/>
          </w:rPr>
          <w:t>g</w:t>
        </w:r>
        <w:del w:id="57" w:author="SA2#166-HZ" w:date="2024-11-07T16:22:00Z" w16du:dateUtc="2024-11-07T16:22:00Z">
          <w:r w:rsidR="001F3136" w:rsidDel="004D649D">
            <w:rPr>
              <w:lang w:val="fr-FR" w:eastAsia="zh-CN"/>
            </w:rPr>
            <w:delText>i</w:delText>
          </w:r>
        </w:del>
        <w:r w:rsidR="001F3136">
          <w:rPr>
            <w:lang w:val="fr-FR" w:eastAsia="zh-CN"/>
          </w:rPr>
          <w:t>nalling</w:t>
        </w:r>
        <w:proofErr w:type="spellEnd"/>
        <w:r w:rsidR="001F3136">
          <w:rPr>
            <w:lang w:val="fr-FR" w:eastAsia="zh-CN"/>
          </w:rPr>
          <w:t xml:space="preserve"> for</w:t>
        </w:r>
      </w:ins>
      <w:ins w:id="58" w:author="Qualcomm-rev2" w:date="2024-11-06T12:58:00Z" w16du:dateUtc="2024-11-06T17:58:00Z">
        <w:r w:rsidR="00A13A31">
          <w:rPr>
            <w:lang w:val="fr-FR" w:eastAsia="zh-CN"/>
          </w:rPr>
          <w:t xml:space="preserve"> DNS </w:t>
        </w:r>
      </w:ins>
      <w:ins w:id="59" w:author="Qualcomm-rev2" w:date="2024-11-06T15:21:00Z" w16du:dateUtc="2024-11-06T20:21:00Z">
        <w:r w:rsidR="001F3136">
          <w:rPr>
            <w:lang w:val="fr-FR" w:eastAsia="zh-CN"/>
          </w:rPr>
          <w:t xml:space="preserve">entry update can </w:t>
        </w:r>
      </w:ins>
      <w:ins w:id="60" w:author="Qualcomm-rev2" w:date="2024-11-06T15:25:00Z" w16du:dateUtc="2024-11-06T20:25:00Z">
        <w:r w:rsidR="00E21894">
          <w:rPr>
            <w:lang w:val="fr-FR" w:eastAsia="zh-CN"/>
          </w:rPr>
          <w:t xml:space="preserve">use </w:t>
        </w:r>
        <w:proofErr w:type="spellStart"/>
        <w:r w:rsidR="00E21894">
          <w:rPr>
            <w:lang w:val="fr-FR" w:eastAsia="zh-CN"/>
          </w:rPr>
          <w:t>either</w:t>
        </w:r>
        <w:proofErr w:type="spellEnd"/>
        <w:r w:rsidR="00E21894">
          <w:rPr>
            <w:lang w:val="fr-FR" w:eastAsia="zh-CN"/>
          </w:rPr>
          <w:t xml:space="preserve"> the </w:t>
        </w:r>
        <w:r w:rsidR="00963B28">
          <w:rPr>
            <w:lang w:val="fr-FR" w:eastAsia="zh-CN"/>
          </w:rPr>
          <w:t>laye</w:t>
        </w:r>
      </w:ins>
      <w:ins w:id="61" w:author="Qualcomm-rev2" w:date="2024-11-06T15:26:00Z" w16du:dateUtc="2024-11-06T20:26:00Z">
        <w:r w:rsidR="00963B28">
          <w:rPr>
            <w:lang w:val="fr-FR" w:eastAsia="zh-CN"/>
          </w:rPr>
          <w:t xml:space="preserve">r-2 </w:t>
        </w:r>
      </w:ins>
      <w:proofErr w:type="spellStart"/>
      <w:ins w:id="62" w:author="Qualcomm-rev2" w:date="2024-11-06T15:25:00Z" w16du:dateUtc="2024-11-06T20:25:00Z">
        <w:r w:rsidR="00E21894">
          <w:rPr>
            <w:lang w:val="fr-FR" w:eastAsia="zh-CN"/>
          </w:rPr>
          <w:t>link</w:t>
        </w:r>
        <w:proofErr w:type="spellEnd"/>
        <w:r w:rsidR="00E21894">
          <w:rPr>
            <w:lang w:val="fr-FR" w:eastAsia="zh-CN"/>
          </w:rPr>
          <w:t xml:space="preserve"> modification </w:t>
        </w:r>
        <w:proofErr w:type="spellStart"/>
        <w:r w:rsidR="00E21894">
          <w:rPr>
            <w:lang w:val="fr-FR" w:eastAsia="zh-CN"/>
          </w:rPr>
          <w:t>procedure</w:t>
        </w:r>
      </w:ins>
      <w:proofErr w:type="spellEnd"/>
      <w:ins w:id="63" w:author="Qualcomm-rev2" w:date="2024-11-06T15:26:00Z" w16du:dateUtc="2024-11-06T20:26:00Z">
        <w:r w:rsidR="00963B28">
          <w:rPr>
            <w:lang w:val="fr-FR" w:eastAsia="zh-CN"/>
          </w:rPr>
          <w:t xml:space="preserve"> </w:t>
        </w:r>
        <w:proofErr w:type="spellStart"/>
        <w:r w:rsidR="00963B28">
          <w:rPr>
            <w:lang w:val="fr-FR" w:eastAsia="zh-CN"/>
          </w:rPr>
          <w:t>with</w:t>
        </w:r>
        <w:proofErr w:type="spellEnd"/>
        <w:r w:rsidR="00963B28">
          <w:rPr>
            <w:lang w:val="fr-FR" w:eastAsia="zh-CN"/>
          </w:rPr>
          <w:t xml:space="preserve"> </w:t>
        </w:r>
        <w:proofErr w:type="spellStart"/>
        <w:r w:rsidR="00963B28">
          <w:rPr>
            <w:lang w:val="fr-FR" w:eastAsia="zh-CN"/>
          </w:rPr>
          <w:t>additional</w:t>
        </w:r>
        <w:proofErr w:type="spellEnd"/>
        <w:r w:rsidR="00963B28">
          <w:rPr>
            <w:lang w:val="fr-FR" w:eastAsia="zh-CN"/>
          </w:rPr>
          <w:t xml:space="preserve"> container of DNS entries, or </w:t>
        </w:r>
        <w:r w:rsidR="0080694D">
          <w:rPr>
            <w:lang w:val="fr-FR" w:eastAsia="zh-CN"/>
          </w:rPr>
          <w:t xml:space="preserve">the </w:t>
        </w:r>
        <w:proofErr w:type="spellStart"/>
        <w:r w:rsidR="0080694D">
          <w:rPr>
            <w:lang w:val="fr-FR" w:eastAsia="zh-CN"/>
          </w:rPr>
          <w:t>enhanced</w:t>
        </w:r>
        <w:proofErr w:type="spellEnd"/>
        <w:r w:rsidR="0080694D">
          <w:rPr>
            <w:lang w:val="fr-FR" w:eastAsia="zh-CN"/>
          </w:rPr>
          <w:t xml:space="preserve"> MANET </w:t>
        </w:r>
      </w:ins>
      <w:ins w:id="64" w:author="Qualcomm-rev2" w:date="2024-11-06T15:29:00Z" w16du:dateUtc="2024-11-06T20:29:00Z">
        <w:r w:rsidR="001A0F47">
          <w:rPr>
            <w:lang w:val="fr-FR" w:eastAsia="zh-CN"/>
          </w:rPr>
          <w:t xml:space="preserve">message </w:t>
        </w:r>
        <w:proofErr w:type="spellStart"/>
        <w:r w:rsidR="005B7668">
          <w:rPr>
            <w:lang w:val="fr-FR" w:eastAsia="zh-CN"/>
          </w:rPr>
          <w:t>described</w:t>
        </w:r>
        <w:proofErr w:type="spellEnd"/>
        <w:r w:rsidR="005B7668">
          <w:rPr>
            <w:lang w:val="fr-FR" w:eastAsia="zh-CN"/>
          </w:rPr>
          <w:t xml:space="preserve"> in clause 4.2.8A</w:t>
        </w:r>
      </w:ins>
      <w:ins w:id="65" w:author="Qualcomm-rev2" w:date="2024-11-06T12:59:00Z" w16du:dateUtc="2024-11-06T17:59:00Z">
        <w:r w:rsidR="00375856">
          <w:rPr>
            <w:lang w:val="fr-FR" w:eastAsia="zh-CN"/>
          </w:rPr>
          <w:t xml:space="preserve">. </w:t>
        </w:r>
      </w:ins>
      <w:ins w:id="66" w:author="Qualcomm-rev2" w:date="2024-11-06T12:58:00Z" w16du:dateUtc="2024-11-06T17:58:00Z">
        <w:r w:rsidR="002D455F">
          <w:rPr>
            <w:lang w:val="fr-FR" w:eastAsia="zh-CN"/>
          </w:rPr>
          <w:t xml:space="preserve"> </w:t>
        </w:r>
      </w:ins>
    </w:p>
    <w:p w14:paraId="282EE99D" w14:textId="79EEE417" w:rsidR="00546C83" w:rsidRPr="00546C83" w:rsidDel="00F0513D" w:rsidRDefault="00546C83" w:rsidP="00546C83">
      <w:pPr>
        <w:keepLines/>
        <w:overflowPunct w:val="0"/>
        <w:autoSpaceDE w:val="0"/>
        <w:autoSpaceDN w:val="0"/>
        <w:adjustRightInd w:val="0"/>
        <w:ind w:left="1559" w:hanging="1276"/>
        <w:rPr>
          <w:del w:id="67" w:author="Qualcomm-rev2" w:date="2024-11-06T15:29:00Z" w16du:dateUtc="2024-11-06T20:29:00Z"/>
          <w:color w:val="FF0000"/>
          <w:lang w:val="fr-FR" w:eastAsia="zh-CN"/>
        </w:rPr>
      </w:pPr>
      <w:del w:id="68" w:author="Qualcomm-rev2" w:date="2024-11-06T15:29:00Z" w16du:dateUtc="2024-11-06T20:29:00Z">
        <w:r w:rsidRPr="00546C83" w:rsidDel="00F0513D">
          <w:rPr>
            <w:color w:val="FF0000"/>
            <w:lang w:val="fr-FR" w:eastAsia="zh-CN"/>
          </w:rPr>
          <w:delText>Editor's note:</w:delText>
        </w:r>
        <w:r w:rsidRPr="00546C83" w:rsidDel="00F0513D">
          <w:rPr>
            <w:color w:val="FF0000"/>
            <w:lang w:val="fr-FR" w:eastAsia="zh-CN"/>
          </w:rPr>
          <w:tab/>
          <w:delText>It is FFS if other enhancements needs to be introduced to support the efficient propagation of the User Info ID and IP address of the 5G ProSe End UE.</w:delText>
        </w:r>
      </w:del>
    </w:p>
    <w:p w14:paraId="2AC4FA7D" w14:textId="77777777" w:rsidR="00546C83" w:rsidRPr="00546C83" w:rsidRDefault="00546C83" w:rsidP="00546C83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546C83">
        <w:rPr>
          <w:lang w:val="fr-FR" w:eastAsia="zh-CN"/>
        </w:rPr>
        <w:t>4.</w:t>
      </w:r>
      <w:r w:rsidRPr="00546C83">
        <w:rPr>
          <w:lang w:val="fr-FR" w:eastAsia="zh-CN"/>
        </w:rPr>
        <w:tab/>
        <w:t xml:space="preserve">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perform</w:t>
      </w:r>
      <w:proofErr w:type="spellEnd"/>
      <w:r w:rsidRPr="00546C83">
        <w:rPr>
          <w:lang w:val="fr-FR" w:eastAsia="zh-CN"/>
        </w:rPr>
        <w:t xml:space="preserve"> a DNS </w:t>
      </w:r>
      <w:proofErr w:type="spellStart"/>
      <w:r w:rsidRPr="00546C83">
        <w:rPr>
          <w:lang w:val="fr-FR" w:eastAsia="zh-CN"/>
        </w:rPr>
        <w:t>query</w:t>
      </w:r>
      <w:proofErr w:type="spellEnd"/>
      <w:r w:rsidRPr="00546C83">
        <w:rPr>
          <w:lang w:val="fr-FR" w:eastAsia="zh-CN"/>
        </w:rPr>
        <w:t xml:space="preserve"> for a </w:t>
      </w:r>
      <w:proofErr w:type="spellStart"/>
      <w:r w:rsidRPr="00546C83">
        <w:rPr>
          <w:lang w:val="fr-FR" w:eastAsia="zh-CN"/>
        </w:rPr>
        <w:t>target</w:t>
      </w:r>
      <w:proofErr w:type="spellEnd"/>
      <w:r w:rsidRPr="00546C83">
        <w:rPr>
          <w:lang w:val="fr-FR" w:eastAsia="zh-CN"/>
        </w:rPr>
        <w:t xml:space="preserve">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UE, if </w:t>
      </w:r>
      <w:proofErr w:type="spellStart"/>
      <w:r w:rsidRPr="00546C83">
        <w:rPr>
          <w:lang w:val="fr-FR" w:eastAsia="zh-CN"/>
        </w:rPr>
        <w:t>it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does</w:t>
      </w:r>
      <w:proofErr w:type="spellEnd"/>
      <w:r w:rsidRPr="00546C83">
        <w:rPr>
          <w:lang w:val="fr-FR" w:eastAsia="zh-CN"/>
        </w:rPr>
        <w:t xml:space="preserve"> not know the IP </w:t>
      </w:r>
      <w:proofErr w:type="spellStart"/>
      <w:r w:rsidRPr="00546C83">
        <w:rPr>
          <w:lang w:val="fr-FR" w:eastAsia="zh-CN"/>
        </w:rPr>
        <w:t>address</w:t>
      </w:r>
      <w:proofErr w:type="spellEnd"/>
      <w:r w:rsidRPr="00546C83">
        <w:rPr>
          <w:lang w:val="fr-FR" w:eastAsia="zh-CN"/>
        </w:rPr>
        <w:t>/</w:t>
      </w:r>
      <w:proofErr w:type="spellStart"/>
      <w:r w:rsidRPr="00546C83">
        <w:rPr>
          <w:lang w:val="fr-FR" w:eastAsia="zh-CN"/>
        </w:rPr>
        <w:t>prefix</w:t>
      </w:r>
      <w:proofErr w:type="spellEnd"/>
      <w:r w:rsidRPr="00546C83">
        <w:rPr>
          <w:lang w:val="fr-FR" w:eastAsia="zh-CN"/>
        </w:rPr>
        <w:t xml:space="preserve"> of the </w:t>
      </w:r>
      <w:proofErr w:type="spellStart"/>
      <w:r w:rsidRPr="00546C83">
        <w:rPr>
          <w:lang w:val="fr-FR" w:eastAsia="zh-CN"/>
        </w:rPr>
        <w:t>target</w:t>
      </w:r>
      <w:proofErr w:type="spellEnd"/>
      <w:r w:rsidRPr="00546C83">
        <w:rPr>
          <w:lang w:val="fr-FR" w:eastAsia="zh-CN"/>
        </w:rPr>
        <w:t xml:space="preserve">. The DNS </w:t>
      </w:r>
      <w:proofErr w:type="spellStart"/>
      <w:r w:rsidRPr="00546C83">
        <w:rPr>
          <w:lang w:val="fr-FR" w:eastAsia="zh-CN"/>
        </w:rPr>
        <w:t>query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may</w:t>
      </w:r>
      <w:proofErr w:type="spellEnd"/>
      <w:r w:rsidRPr="00546C83">
        <w:rPr>
          <w:lang w:val="fr-FR" w:eastAsia="zh-CN"/>
        </w:rPr>
        <w:t xml:space="preserve"> stop at the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Multi-hop UE-to-UE </w:t>
      </w:r>
      <w:proofErr w:type="spellStart"/>
      <w:r w:rsidRPr="00546C83">
        <w:rPr>
          <w:lang w:val="fr-FR" w:eastAsia="zh-CN"/>
        </w:rPr>
        <w:t>Relays</w:t>
      </w:r>
      <w:proofErr w:type="spellEnd"/>
      <w:r w:rsidRPr="00546C83">
        <w:rPr>
          <w:lang w:val="fr-FR" w:eastAsia="zh-CN"/>
        </w:rPr>
        <w:t xml:space="preserve"> </w:t>
      </w:r>
      <w:proofErr w:type="spellStart"/>
      <w:r w:rsidRPr="00546C83">
        <w:rPr>
          <w:lang w:val="fr-FR" w:eastAsia="zh-CN"/>
        </w:rPr>
        <w:t>that</w:t>
      </w:r>
      <w:proofErr w:type="spellEnd"/>
      <w:r w:rsidRPr="00546C83">
        <w:rPr>
          <w:lang w:val="fr-FR" w:eastAsia="zh-CN"/>
        </w:rPr>
        <w:t xml:space="preserve"> has the entry for the </w:t>
      </w:r>
      <w:proofErr w:type="spellStart"/>
      <w:r w:rsidRPr="00546C83">
        <w:rPr>
          <w:lang w:val="fr-FR" w:eastAsia="zh-CN"/>
        </w:rPr>
        <w:t>target</w:t>
      </w:r>
      <w:proofErr w:type="spellEnd"/>
      <w:r w:rsidRPr="00546C83">
        <w:rPr>
          <w:lang w:val="fr-FR" w:eastAsia="zh-CN"/>
        </w:rPr>
        <w:t xml:space="preserve"> 5G </w:t>
      </w:r>
      <w:proofErr w:type="spellStart"/>
      <w:r w:rsidRPr="00546C83">
        <w:rPr>
          <w:lang w:val="fr-FR" w:eastAsia="zh-CN"/>
        </w:rPr>
        <w:t>ProSe</w:t>
      </w:r>
      <w:proofErr w:type="spellEnd"/>
      <w:r w:rsidRPr="00546C83">
        <w:rPr>
          <w:lang w:val="fr-FR" w:eastAsia="zh-CN"/>
        </w:rPr>
        <w:t xml:space="preserve"> End UE.</w:t>
      </w:r>
    </w:p>
    <w:p w14:paraId="7398196D" w14:textId="1BB24370" w:rsidR="00546C83" w:rsidRPr="00FC7455" w:rsidRDefault="00546C83" w:rsidP="00E00807">
      <w:pPr>
        <w:overflowPunct w:val="0"/>
        <w:autoSpaceDE w:val="0"/>
        <w:autoSpaceDN w:val="0"/>
        <w:adjustRightInd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546C83">
        <w:rPr>
          <w:lang w:eastAsia="zh-CN"/>
        </w:rPr>
        <w:lastRenderedPageBreak/>
        <w:t xml:space="preserve">5G </w:t>
      </w:r>
      <w:proofErr w:type="spellStart"/>
      <w:r w:rsidRPr="00546C83">
        <w:rPr>
          <w:lang w:eastAsia="zh-CN"/>
        </w:rPr>
        <w:t>ProSe</w:t>
      </w:r>
      <w:proofErr w:type="spellEnd"/>
      <w:r w:rsidRPr="00546C83">
        <w:rPr>
          <w:lang w:eastAsia="zh-CN"/>
        </w:rPr>
        <w:t xml:space="preserve"> End UE starts to communicate with the target 5G </w:t>
      </w:r>
      <w:proofErr w:type="spellStart"/>
      <w:r w:rsidRPr="00546C83">
        <w:rPr>
          <w:lang w:eastAsia="zh-CN"/>
        </w:rPr>
        <w:t>ProSe</w:t>
      </w:r>
      <w:proofErr w:type="spellEnd"/>
      <w:r w:rsidRPr="00546C83">
        <w:rPr>
          <w:lang w:eastAsia="zh-CN"/>
        </w:rPr>
        <w:t xml:space="preserve"> End UE using IP based communications. The 5G </w:t>
      </w:r>
      <w:proofErr w:type="spellStart"/>
      <w:r w:rsidRPr="00546C83">
        <w:rPr>
          <w:lang w:eastAsia="zh-CN"/>
        </w:rPr>
        <w:t>ProSe</w:t>
      </w:r>
      <w:proofErr w:type="spellEnd"/>
      <w:r w:rsidRPr="00546C83">
        <w:rPr>
          <w:lang w:eastAsia="zh-CN"/>
        </w:rPr>
        <w:t xml:space="preserve"> Multi-hop UE-to-UE Relays forwards the packets based on the routing table established with the MANET protocols.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69" w:name="_Toc27846933"/>
      <w:bookmarkStart w:id="70" w:name="_Toc36188064"/>
      <w:bookmarkStart w:id="71" w:name="_Toc45183969"/>
      <w:bookmarkStart w:id="72" w:name="_Toc47342811"/>
      <w:bookmarkStart w:id="73" w:name="_Toc51769513"/>
      <w:bookmarkStart w:id="74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69"/>
    <w:bookmarkEnd w:id="70"/>
    <w:bookmarkEnd w:id="71"/>
    <w:bookmarkEnd w:id="72"/>
    <w:bookmarkEnd w:id="73"/>
    <w:bookmarkEnd w:id="74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FDF06" w14:textId="77777777" w:rsidR="00AB5D97" w:rsidRDefault="00AB5D97">
      <w:r>
        <w:separator/>
      </w:r>
    </w:p>
  </w:endnote>
  <w:endnote w:type="continuationSeparator" w:id="0">
    <w:p w14:paraId="4DD9CE0C" w14:textId="77777777" w:rsidR="00AB5D97" w:rsidRDefault="00AB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1CE67" w14:textId="77777777" w:rsidR="00AB5D97" w:rsidRDefault="00AB5D97">
      <w:r>
        <w:separator/>
      </w:r>
    </w:p>
  </w:footnote>
  <w:footnote w:type="continuationSeparator" w:id="0">
    <w:p w14:paraId="03DEBFB1" w14:textId="77777777" w:rsidR="00AB5D97" w:rsidRDefault="00AB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125A6D9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5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F4209F9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5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rev2">
    <w15:presenceInfo w15:providerId="None" w15:userId="Qualcomm-rev2"/>
  </w15:person>
  <w15:person w15:author="SA2#166-HZ">
    <w15:presenceInfo w15:providerId="None" w15:userId="SA2#166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C0C"/>
    <w:rsid w:val="00077BCC"/>
    <w:rsid w:val="000800BB"/>
    <w:rsid w:val="000A6394"/>
    <w:rsid w:val="000B7FED"/>
    <w:rsid w:val="000C038A"/>
    <w:rsid w:val="000C3EA4"/>
    <w:rsid w:val="000C6598"/>
    <w:rsid w:val="000D44B3"/>
    <w:rsid w:val="00120217"/>
    <w:rsid w:val="001446C2"/>
    <w:rsid w:val="00145D43"/>
    <w:rsid w:val="00177736"/>
    <w:rsid w:val="00192C46"/>
    <w:rsid w:val="0019733E"/>
    <w:rsid w:val="001A08B3"/>
    <w:rsid w:val="001A0F47"/>
    <w:rsid w:val="001A7B60"/>
    <w:rsid w:val="001B52F0"/>
    <w:rsid w:val="001B7A65"/>
    <w:rsid w:val="001D31F0"/>
    <w:rsid w:val="001E41F3"/>
    <w:rsid w:val="001F3136"/>
    <w:rsid w:val="00213599"/>
    <w:rsid w:val="00231A5C"/>
    <w:rsid w:val="00245D1B"/>
    <w:rsid w:val="0026004D"/>
    <w:rsid w:val="00260A3C"/>
    <w:rsid w:val="002640DD"/>
    <w:rsid w:val="00273B1D"/>
    <w:rsid w:val="00275D12"/>
    <w:rsid w:val="00284FEB"/>
    <w:rsid w:val="002860C4"/>
    <w:rsid w:val="002B3237"/>
    <w:rsid w:val="002B5741"/>
    <w:rsid w:val="002D455F"/>
    <w:rsid w:val="002E472E"/>
    <w:rsid w:val="00305409"/>
    <w:rsid w:val="003609EF"/>
    <w:rsid w:val="0036231A"/>
    <w:rsid w:val="003669C5"/>
    <w:rsid w:val="00374DD4"/>
    <w:rsid w:val="00375856"/>
    <w:rsid w:val="00381AD5"/>
    <w:rsid w:val="003941F7"/>
    <w:rsid w:val="003A4644"/>
    <w:rsid w:val="003B0006"/>
    <w:rsid w:val="003E1A36"/>
    <w:rsid w:val="00410371"/>
    <w:rsid w:val="0042032F"/>
    <w:rsid w:val="004242F1"/>
    <w:rsid w:val="00431A4F"/>
    <w:rsid w:val="004375ED"/>
    <w:rsid w:val="004846F0"/>
    <w:rsid w:val="00496B43"/>
    <w:rsid w:val="004B1232"/>
    <w:rsid w:val="004B75B7"/>
    <w:rsid w:val="004D649D"/>
    <w:rsid w:val="004F16FC"/>
    <w:rsid w:val="005066A3"/>
    <w:rsid w:val="005141D9"/>
    <w:rsid w:val="0051580D"/>
    <w:rsid w:val="0052431E"/>
    <w:rsid w:val="00532728"/>
    <w:rsid w:val="005333C3"/>
    <w:rsid w:val="0053572A"/>
    <w:rsid w:val="00546C83"/>
    <w:rsid w:val="00547111"/>
    <w:rsid w:val="00581540"/>
    <w:rsid w:val="00585672"/>
    <w:rsid w:val="00592D74"/>
    <w:rsid w:val="005B7668"/>
    <w:rsid w:val="005D7BD3"/>
    <w:rsid w:val="005E2C44"/>
    <w:rsid w:val="00607271"/>
    <w:rsid w:val="006108C7"/>
    <w:rsid w:val="006164F2"/>
    <w:rsid w:val="00621188"/>
    <w:rsid w:val="00623DC8"/>
    <w:rsid w:val="006257ED"/>
    <w:rsid w:val="006461E0"/>
    <w:rsid w:val="006510F0"/>
    <w:rsid w:val="00652B68"/>
    <w:rsid w:val="00653DE4"/>
    <w:rsid w:val="0066337B"/>
    <w:rsid w:val="00665C47"/>
    <w:rsid w:val="00676B16"/>
    <w:rsid w:val="00695808"/>
    <w:rsid w:val="006B46FB"/>
    <w:rsid w:val="006E21FB"/>
    <w:rsid w:val="006E397A"/>
    <w:rsid w:val="0074013C"/>
    <w:rsid w:val="00760917"/>
    <w:rsid w:val="00761E17"/>
    <w:rsid w:val="00792342"/>
    <w:rsid w:val="007977A8"/>
    <w:rsid w:val="007B512A"/>
    <w:rsid w:val="007C2097"/>
    <w:rsid w:val="007D6A07"/>
    <w:rsid w:val="007F7259"/>
    <w:rsid w:val="008040A8"/>
    <w:rsid w:val="0080694D"/>
    <w:rsid w:val="00826256"/>
    <w:rsid w:val="008279FA"/>
    <w:rsid w:val="00846694"/>
    <w:rsid w:val="008626E7"/>
    <w:rsid w:val="00870EE7"/>
    <w:rsid w:val="008863B9"/>
    <w:rsid w:val="00891B30"/>
    <w:rsid w:val="008A45A6"/>
    <w:rsid w:val="008D3CCC"/>
    <w:rsid w:val="008E3C33"/>
    <w:rsid w:val="008F3789"/>
    <w:rsid w:val="008F686C"/>
    <w:rsid w:val="00901720"/>
    <w:rsid w:val="00906D94"/>
    <w:rsid w:val="009148DE"/>
    <w:rsid w:val="00933BDC"/>
    <w:rsid w:val="00941E30"/>
    <w:rsid w:val="0095509E"/>
    <w:rsid w:val="009635A2"/>
    <w:rsid w:val="00963B28"/>
    <w:rsid w:val="009652B4"/>
    <w:rsid w:val="00967AFF"/>
    <w:rsid w:val="009730EB"/>
    <w:rsid w:val="009777D9"/>
    <w:rsid w:val="00991B88"/>
    <w:rsid w:val="009964EF"/>
    <w:rsid w:val="009A5753"/>
    <w:rsid w:val="009A579D"/>
    <w:rsid w:val="009A7179"/>
    <w:rsid w:val="009B4724"/>
    <w:rsid w:val="009D43AC"/>
    <w:rsid w:val="009E0501"/>
    <w:rsid w:val="009E3297"/>
    <w:rsid w:val="009F358D"/>
    <w:rsid w:val="009F734F"/>
    <w:rsid w:val="00A004B0"/>
    <w:rsid w:val="00A05543"/>
    <w:rsid w:val="00A13A31"/>
    <w:rsid w:val="00A22192"/>
    <w:rsid w:val="00A246B6"/>
    <w:rsid w:val="00A26893"/>
    <w:rsid w:val="00A272B0"/>
    <w:rsid w:val="00A27B9B"/>
    <w:rsid w:val="00A47E70"/>
    <w:rsid w:val="00A50CF0"/>
    <w:rsid w:val="00A7671C"/>
    <w:rsid w:val="00A8577D"/>
    <w:rsid w:val="00AA2CBC"/>
    <w:rsid w:val="00AB5D97"/>
    <w:rsid w:val="00AC381B"/>
    <w:rsid w:val="00AC5820"/>
    <w:rsid w:val="00AD1CD8"/>
    <w:rsid w:val="00AD352B"/>
    <w:rsid w:val="00AF3763"/>
    <w:rsid w:val="00B078F7"/>
    <w:rsid w:val="00B258BB"/>
    <w:rsid w:val="00B43CAF"/>
    <w:rsid w:val="00B455A6"/>
    <w:rsid w:val="00B45ADF"/>
    <w:rsid w:val="00B67B97"/>
    <w:rsid w:val="00B765DE"/>
    <w:rsid w:val="00B87835"/>
    <w:rsid w:val="00B900A9"/>
    <w:rsid w:val="00B968C8"/>
    <w:rsid w:val="00BA3EC5"/>
    <w:rsid w:val="00BA51D9"/>
    <w:rsid w:val="00BB5DFC"/>
    <w:rsid w:val="00BC75EB"/>
    <w:rsid w:val="00BD279D"/>
    <w:rsid w:val="00BD6BB8"/>
    <w:rsid w:val="00BE60F9"/>
    <w:rsid w:val="00BF5851"/>
    <w:rsid w:val="00C35A7D"/>
    <w:rsid w:val="00C36B25"/>
    <w:rsid w:val="00C66BA2"/>
    <w:rsid w:val="00C842EE"/>
    <w:rsid w:val="00C86A3B"/>
    <w:rsid w:val="00C870F6"/>
    <w:rsid w:val="00C923AE"/>
    <w:rsid w:val="00C95985"/>
    <w:rsid w:val="00CB3DA7"/>
    <w:rsid w:val="00CC5026"/>
    <w:rsid w:val="00CC68D0"/>
    <w:rsid w:val="00CF0771"/>
    <w:rsid w:val="00CF6248"/>
    <w:rsid w:val="00D03F9A"/>
    <w:rsid w:val="00D06D51"/>
    <w:rsid w:val="00D170E1"/>
    <w:rsid w:val="00D24991"/>
    <w:rsid w:val="00D325E6"/>
    <w:rsid w:val="00D50255"/>
    <w:rsid w:val="00D66520"/>
    <w:rsid w:val="00D80398"/>
    <w:rsid w:val="00D84AE9"/>
    <w:rsid w:val="00DB374B"/>
    <w:rsid w:val="00DE34CF"/>
    <w:rsid w:val="00DE6E2A"/>
    <w:rsid w:val="00E00807"/>
    <w:rsid w:val="00E00D7B"/>
    <w:rsid w:val="00E13F3D"/>
    <w:rsid w:val="00E21894"/>
    <w:rsid w:val="00E34003"/>
    <w:rsid w:val="00E34898"/>
    <w:rsid w:val="00E81044"/>
    <w:rsid w:val="00E85023"/>
    <w:rsid w:val="00EB09B7"/>
    <w:rsid w:val="00EB1A18"/>
    <w:rsid w:val="00EE7D7C"/>
    <w:rsid w:val="00F0513D"/>
    <w:rsid w:val="00F079C5"/>
    <w:rsid w:val="00F25D98"/>
    <w:rsid w:val="00F300FB"/>
    <w:rsid w:val="00F30F36"/>
    <w:rsid w:val="00F33DA3"/>
    <w:rsid w:val="00F33FB2"/>
    <w:rsid w:val="00F37641"/>
    <w:rsid w:val="00F500A2"/>
    <w:rsid w:val="00FB6386"/>
    <w:rsid w:val="00FC21D5"/>
    <w:rsid w:val="00FD3BBD"/>
    <w:rsid w:val="00F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C38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1797</Words>
  <Characters>10554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2</cp:revision>
  <cp:lastPrinted>1900-01-01T05:00:00Z</cp:lastPrinted>
  <dcterms:created xsi:type="dcterms:W3CDTF">2024-11-07T21:37:00Z</dcterms:created>
  <dcterms:modified xsi:type="dcterms:W3CDTF">2024-11-07T21:37:00Z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